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51277CDD"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DA7562">
        <w:rPr>
          <w:rFonts w:ascii="Arial" w:eastAsia="Times New Roman" w:hAnsi="Arial"/>
          <w:b/>
          <w:noProof/>
          <w:sz w:val="28"/>
          <w:szCs w:val="28"/>
        </w:rPr>
        <w:t>5</w:t>
      </w:r>
      <w:r w:rsidR="005330FB">
        <w:rPr>
          <w:rFonts w:ascii="Arial" w:eastAsia="Times New Roman" w:hAnsi="Arial"/>
          <w:b/>
          <w:noProof/>
          <w:sz w:val="28"/>
          <w:szCs w:val="28"/>
        </w:rPr>
        <w:t>69</w:t>
      </w:r>
    </w:p>
    <w:p w14:paraId="5F481FDA" w14:textId="5AAECBA9"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140431">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sidR="00DA7562">
        <w:rPr>
          <w:rFonts w:ascii="Arial" w:eastAsia="Times New Roman" w:hAnsi="Arial"/>
          <w:b/>
          <w:noProof/>
          <w:sz w:val="24"/>
        </w:rPr>
        <w:t>4</w:t>
      </w:r>
      <w:r w:rsidR="005330FB">
        <w:rPr>
          <w:rFonts w:ascii="Arial" w:eastAsia="Times New Roman" w:hAnsi="Arial"/>
          <w:b/>
          <w:noProof/>
          <w:sz w:val="24"/>
        </w:rPr>
        <w:t>548</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1C7C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51F8A">
              <w:rPr>
                <w:b/>
                <w:noProof/>
                <w:sz w:val="28"/>
              </w:rPr>
              <w:t>1</w:t>
            </w:r>
            <w:r w:rsidR="00717889">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A53214" w:rsidR="0066336B" w:rsidRDefault="00E55498">
            <w:pPr>
              <w:pStyle w:val="CRCoverPage"/>
              <w:spacing w:after="0"/>
              <w:rPr>
                <w:noProof/>
              </w:rPr>
            </w:pPr>
            <w:r>
              <w:rPr>
                <w:b/>
                <w:noProof/>
                <w:sz w:val="28"/>
                <w:lang w:eastAsia="zh-CN"/>
              </w:rPr>
              <w:t>0</w:t>
            </w:r>
            <w:r w:rsidR="00EB07EC">
              <w:rPr>
                <w:b/>
                <w:noProof/>
                <w:sz w:val="28"/>
                <w:lang w:eastAsia="zh-CN"/>
              </w:rPr>
              <w:t>981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63D613" w:rsidR="0066336B" w:rsidRDefault="00DC0CB6">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BA500B" w:rsidR="0066336B" w:rsidRDefault="00E55498" w:rsidP="00563044">
            <w:pPr>
              <w:pStyle w:val="CRCoverPage"/>
              <w:spacing w:after="0"/>
              <w:rPr>
                <w:noProof/>
                <w:lang w:eastAsia="zh-CN"/>
              </w:rPr>
            </w:pPr>
            <w:r>
              <w:rPr>
                <w:noProof/>
                <w:lang w:eastAsia="zh-CN"/>
              </w:rPr>
              <w:t xml:space="preserve">Corrections to </w:t>
            </w:r>
            <w:r w:rsidR="000406EB">
              <w:rPr>
                <w:noProof/>
                <w:lang w:eastAsia="zh-CN"/>
              </w:rPr>
              <w:t xml:space="preserve">AppId feature </w:t>
            </w:r>
            <w:r w:rsidR="005330FB">
              <w:rPr>
                <w:noProof/>
                <w:lang w:eastAsia="zh-CN"/>
              </w:rPr>
              <w:t>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299B77"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4C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951F8A">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55898F6" w:rsidR="000B5BEA" w:rsidRPr="00C35DE8" w:rsidRDefault="00FA7F5B" w:rsidP="006F4AEA">
            <w:pPr>
              <w:pStyle w:val="CRCoverPage"/>
              <w:spacing w:after="0"/>
              <w:rPr>
                <w:noProof/>
                <w:lang w:eastAsia="zh-CN"/>
              </w:rPr>
            </w:pPr>
            <w:r>
              <w:rPr>
                <w:lang w:eastAsia="zh-CN"/>
              </w:rPr>
              <w:t>In clauses</w:t>
            </w:r>
            <w:r w:rsidR="0096752A">
              <w:rPr>
                <w:lang w:eastAsia="zh-CN"/>
              </w:rPr>
              <w:t xml:space="preserve"> </w:t>
            </w:r>
            <w:r w:rsidR="00752E41">
              <w:rPr>
                <w:lang w:eastAsia="zh-CN"/>
              </w:rPr>
              <w:t>5.5.2.1.2</w:t>
            </w:r>
            <w:r>
              <w:rPr>
                <w:lang w:eastAsia="zh-CN"/>
              </w:rPr>
              <w:t xml:space="preserve"> and </w:t>
            </w:r>
            <w:r w:rsidR="0096752A">
              <w:rPr>
                <w:lang w:eastAsia="zh-CN"/>
              </w:rPr>
              <w:t>5.14.</w:t>
            </w:r>
            <w:r w:rsidR="00752E41">
              <w:rPr>
                <w:lang w:eastAsia="zh-CN"/>
              </w:rPr>
              <w:t>2.1.2</w:t>
            </w:r>
            <w:r>
              <w:rPr>
                <w:lang w:eastAsia="zh-CN"/>
              </w:rPr>
              <w:t>, the</w:t>
            </w:r>
            <w:r w:rsidR="00815BDF">
              <w:rPr>
                <w:lang w:eastAsia="zh-CN"/>
              </w:rPr>
              <w:t xml:space="preserve"> </w:t>
            </w:r>
            <w:r w:rsidR="00752E41">
              <w:rPr>
                <w:lang w:eastAsia="zh-CN"/>
              </w:rPr>
              <w:t xml:space="preserve">description </w:t>
            </w:r>
            <w:r w:rsidR="00752E41" w:rsidRPr="00752E41">
              <w:rPr>
                <w:lang w:eastAsia="zh-CN"/>
              </w:rPr>
              <w:t>"If ipv4 or ipv6 address is provided, IP flow information shall be provided"</w:t>
            </w:r>
            <w:r w:rsidR="00752E41">
              <w:rPr>
                <w:lang w:eastAsia="zh-CN"/>
              </w:rPr>
              <w:t xml:space="preserve"> in table note 2 is not correct, since the </w:t>
            </w:r>
            <w:r w:rsidR="00752E41" w:rsidRPr="00752E41">
              <w:rPr>
                <w:lang w:eastAsia="zh-CN"/>
              </w:rPr>
              <w:t xml:space="preserve">External Application Identifier </w:t>
            </w:r>
            <w:r w:rsidR="00752E41">
              <w:rPr>
                <w:lang w:eastAsia="zh-CN"/>
              </w:rPr>
              <w:t xml:space="preserve">can be provided if the </w:t>
            </w:r>
            <w:proofErr w:type="spellStart"/>
            <w:r w:rsidR="00752E41">
              <w:rPr>
                <w:lang w:eastAsia="zh-CN"/>
              </w:rPr>
              <w:t>AppId</w:t>
            </w:r>
            <w:proofErr w:type="spellEnd"/>
            <w:r w:rsidR="00752E41">
              <w:rPr>
                <w:lang w:eastAsia="zh-CN"/>
              </w:rPr>
              <w:t xml:space="preserve"> feature is supported. Hence need to correct the table descriptions adding the condition that the </w:t>
            </w:r>
            <w:proofErr w:type="spellStart"/>
            <w:r w:rsidR="00752E41">
              <w:rPr>
                <w:lang w:eastAsia="zh-CN"/>
              </w:rPr>
              <w:t>AppId</w:t>
            </w:r>
            <w:proofErr w:type="spellEnd"/>
            <w:r w:rsidR="00752E41">
              <w:rPr>
                <w:lang w:eastAsia="zh-CN"/>
              </w:rPr>
              <w:t xml:space="preserve"> feature is not supported.</w:t>
            </w:r>
            <w:r w:rsidR="0015732C">
              <w:rPr>
                <w:lang w:eastAsia="zh-CN"/>
              </w:rPr>
              <w:t xml:space="preserve"> And the UE IP address description is not clear for the </w:t>
            </w:r>
            <w:r w:rsidR="0015732C" w:rsidRPr="0015732C">
              <w:rPr>
                <w:lang w:eastAsia="zh-CN"/>
              </w:rPr>
              <w:t>"</w:t>
            </w:r>
            <w:r w:rsidR="0015732C">
              <w:rPr>
                <w:lang w:eastAsia="zh-CN"/>
              </w:rPr>
              <w:t>ipv4Addr</w:t>
            </w:r>
            <w:r w:rsidR="0015732C" w:rsidRPr="0015732C">
              <w:rPr>
                <w:lang w:eastAsia="zh-CN"/>
              </w:rPr>
              <w:t>"</w:t>
            </w:r>
            <w:r w:rsidR="0015732C">
              <w:rPr>
                <w:lang w:eastAsia="zh-CN"/>
              </w:rPr>
              <w:t xml:space="preserve"> and </w:t>
            </w:r>
            <w:r w:rsidR="0015732C" w:rsidRPr="0015732C">
              <w:rPr>
                <w:lang w:eastAsia="zh-CN"/>
              </w:rPr>
              <w:t>"ipv</w:t>
            </w:r>
            <w:r w:rsidR="0015732C">
              <w:rPr>
                <w:lang w:eastAsia="zh-CN"/>
              </w:rPr>
              <w:t>6</w:t>
            </w:r>
            <w:r w:rsidR="0015732C" w:rsidRPr="0015732C">
              <w:rPr>
                <w:lang w:eastAsia="zh-CN"/>
              </w:rPr>
              <w:t>Addr"</w:t>
            </w:r>
            <w:r w:rsidR="0015732C">
              <w:rPr>
                <w:lang w:eastAsia="zh-CN"/>
              </w:rPr>
              <w:t xml:space="preserve"> attribute in clause 5.5.2.1.2.</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89BA8B2" w:rsidR="00752E41" w:rsidRDefault="00752E41" w:rsidP="006F4AEA">
            <w:pPr>
              <w:pStyle w:val="CRCoverPage"/>
              <w:spacing w:after="0"/>
              <w:ind w:left="100"/>
              <w:rPr>
                <w:lang w:eastAsia="zh-CN"/>
              </w:rPr>
            </w:pPr>
            <w:r w:rsidRPr="00752E41">
              <w:rPr>
                <w:lang w:eastAsia="zh-CN"/>
              </w:rPr>
              <w:t>In clauses 5.5.2.1.2 and 5.14.2.1.2</w:t>
            </w:r>
            <w:r>
              <w:rPr>
                <w:lang w:eastAsia="zh-CN"/>
              </w:rPr>
              <w:t xml:space="preserve"> table note 2</w:t>
            </w:r>
            <w:r w:rsidRPr="00752E41">
              <w:rPr>
                <w:lang w:eastAsia="zh-CN"/>
              </w:rPr>
              <w:t xml:space="preserve">, </w:t>
            </w:r>
            <w:r>
              <w:rPr>
                <w:lang w:eastAsia="zh-CN"/>
              </w:rPr>
              <w:t xml:space="preserve">added the </w:t>
            </w:r>
            <w:proofErr w:type="spellStart"/>
            <w:r>
              <w:rPr>
                <w:lang w:eastAsia="zh-CN"/>
              </w:rPr>
              <w:t>AppId</w:t>
            </w:r>
            <w:proofErr w:type="spellEnd"/>
            <w:r>
              <w:rPr>
                <w:lang w:eastAsia="zh-CN"/>
              </w:rPr>
              <w:t xml:space="preserve"> is not supported condition in </w:t>
            </w:r>
            <w:r w:rsidRPr="00752E41">
              <w:rPr>
                <w:lang w:eastAsia="zh-CN"/>
              </w:rPr>
              <w:t>the description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752E41">
              <w:rPr>
                <w:lang w:eastAsia="zh-CN"/>
              </w:rPr>
              <w:t>, IP flow information shall be provided"</w:t>
            </w:r>
            <w:r w:rsidR="0015732C">
              <w:rPr>
                <w:lang w:eastAsia="zh-CN"/>
              </w:rPr>
              <w:t>, also clarified the UE IP address description</w:t>
            </w:r>
            <w:r w:rsidR="0015732C">
              <w:t xml:space="preserve"> </w:t>
            </w:r>
            <w:r w:rsidR="0015732C" w:rsidRPr="0015732C">
              <w:rPr>
                <w:lang w:eastAsia="zh-CN"/>
              </w:rPr>
              <w:t>for the "ipv4Addr" and "ipv6Addr" attribute in clause 5.5.2.1.2.</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8DF6EC" w:rsidR="00E55498" w:rsidRDefault="00752E41" w:rsidP="00E55498">
            <w:pPr>
              <w:pStyle w:val="CRCoverPage"/>
              <w:spacing w:after="0"/>
              <w:ind w:left="100"/>
              <w:rPr>
                <w:noProof/>
                <w:lang w:eastAsia="zh-CN"/>
              </w:rPr>
            </w:pPr>
            <w:r>
              <w:rPr>
                <w:noProof/>
              </w:rPr>
              <w:t xml:space="preserve">Wrong condition description of table note 2 in </w:t>
            </w:r>
            <w:r w:rsidRPr="00752E41">
              <w:rPr>
                <w:noProof/>
              </w:rPr>
              <w:t>clauses 5.5.2.1.2 and 5.14.2.1.2,</w:t>
            </w:r>
            <w:r>
              <w:rPr>
                <w:noProof/>
              </w:rPr>
              <w:t xml:space="preserve"> also not clear </w:t>
            </w:r>
            <w:r w:rsidR="003D40B0">
              <w:rPr>
                <w:noProof/>
              </w:rPr>
              <w:t xml:space="preserve">description </w:t>
            </w:r>
            <w:r>
              <w:rPr>
                <w:noProof/>
              </w:rPr>
              <w:t xml:space="preserve">of </w:t>
            </w:r>
            <w:r w:rsidR="003D40B0">
              <w:rPr>
                <w:noProof/>
              </w:rPr>
              <w:t xml:space="preserve">IP address </w:t>
            </w:r>
            <w:r>
              <w:rPr>
                <w:noProof/>
              </w:rPr>
              <w:t xml:space="preserve">will arouse </w:t>
            </w:r>
            <w:r w:rsidR="003D40B0">
              <w:rPr>
                <w:noProof/>
              </w:rPr>
              <w:t xml:space="preserve">wrong </w:t>
            </w:r>
            <w:r>
              <w:rPr>
                <w:noProof/>
              </w:rPr>
              <w:t>implementation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F13A43" w:rsidR="0066336B" w:rsidRDefault="00916539">
            <w:pPr>
              <w:pStyle w:val="CRCoverPage"/>
              <w:spacing w:after="0"/>
              <w:ind w:left="100"/>
              <w:rPr>
                <w:noProof/>
                <w:lang w:eastAsia="zh-CN"/>
              </w:rPr>
            </w:pPr>
            <w:r>
              <w:rPr>
                <w:noProof/>
                <w:lang w:eastAsia="zh-CN"/>
              </w:rPr>
              <w:t>5.5.2.1.2, 5.14.2.1.2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BD29AA" w:rsidR="00D83109" w:rsidRPr="00123D3F" w:rsidRDefault="00653B7C" w:rsidP="00BC7A20">
            <w:pPr>
              <w:pStyle w:val="CRCoverPage"/>
              <w:spacing w:after="0"/>
              <w:ind w:left="100"/>
              <w:rPr>
                <w:noProof/>
                <w:lang w:val="en-US"/>
              </w:rPr>
            </w:pPr>
            <w:r w:rsidRPr="00653B7C">
              <w:rPr>
                <w:noProof/>
              </w:rPr>
              <w:t xml:space="preserve">This CR </w:t>
            </w:r>
            <w:r w:rsidR="00BC7A20">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37070775" w14:textId="77777777" w:rsidR="00722A1C" w:rsidRPr="000A0A5F" w:rsidRDefault="00722A1C" w:rsidP="00722A1C">
      <w:pPr>
        <w:pStyle w:val="Heading5"/>
      </w:pPr>
      <w:bookmarkStart w:id="18" w:name="_Toc11247406"/>
      <w:bookmarkStart w:id="19" w:name="_Toc27044528"/>
      <w:bookmarkStart w:id="20" w:name="_Toc36033570"/>
      <w:bookmarkStart w:id="21" w:name="_Toc45131705"/>
      <w:bookmarkStart w:id="22" w:name="_Toc49775990"/>
      <w:bookmarkStart w:id="23" w:name="_Toc51746910"/>
      <w:bookmarkStart w:id="24" w:name="_Toc66360461"/>
      <w:bookmarkStart w:id="25" w:name="_Toc68104966"/>
      <w:bookmarkStart w:id="26" w:name="_Toc74755596"/>
      <w:bookmarkStart w:id="27" w:name="_Toc105674469"/>
      <w:bookmarkStart w:id="28" w:name="_Toc130502513"/>
      <w:bookmarkStart w:id="29" w:name="_Toc153625300"/>
      <w:bookmarkStart w:id="30" w:name="_Toc185505533"/>
      <w:bookmarkStart w:id="31" w:name="_Toc208995164"/>
      <w:bookmarkStart w:id="32" w:name="_Toc101244305"/>
      <w:bookmarkStart w:id="33" w:name="_Toc50031926"/>
      <w:bookmarkStart w:id="34" w:name="_Toc66231749"/>
      <w:bookmarkStart w:id="35" w:name="_Toc113031556"/>
      <w:bookmarkStart w:id="36" w:name="_Toc83232993"/>
      <w:bookmarkStart w:id="37" w:name="_Toc88667483"/>
      <w:bookmarkStart w:id="38" w:name="_Toc136562242"/>
      <w:bookmarkStart w:id="39" w:name="_Toc36102411"/>
      <w:bookmarkStart w:id="40" w:name="_Toc70550556"/>
      <w:bookmarkStart w:id="41" w:name="_Toc45133996"/>
      <w:bookmarkStart w:id="42" w:name="_Toc98233529"/>
      <w:bookmarkStart w:id="43" w:name="_Toc112951016"/>
      <w:bookmarkStart w:id="44" w:name="_Toc148522467"/>
      <w:bookmarkStart w:id="45" w:name="_Toc34266240"/>
      <w:bookmarkStart w:id="46" w:name="_Toc104538894"/>
      <w:bookmarkStart w:id="47" w:name="_Toc68168910"/>
      <w:bookmarkStart w:id="48" w:name="_Toc43563453"/>
      <w:bookmarkStart w:id="49" w:name="_Toc90655768"/>
      <w:bookmarkStart w:id="50" w:name="_Toc120702195"/>
      <w:bookmarkStart w:id="51" w:name="_Toc51762846"/>
      <w:bookmarkStart w:id="52" w:name="_Toc114133695"/>
      <w:bookmarkStart w:id="53" w:name="_Toc145705563"/>
      <w:bookmarkStart w:id="54" w:name="_Toc28012770"/>
      <w:bookmarkStart w:id="55" w:name="_Toc85552882"/>
      <w:bookmarkStart w:id="56" w:name="_Toc85556981"/>
      <w:bookmarkStart w:id="57" w:name="_Toc59017881"/>
      <w:bookmarkStart w:id="58" w:name="_Toc138754076"/>
      <w:bookmarkStart w:id="59" w:name="_Toc56640913"/>
      <w:bookmarkStart w:id="60" w:name="_Toc94064149"/>
      <w:bookmarkStart w:id="61" w:name="_Toc164920591"/>
      <w:bookmarkStart w:id="62" w:name="_Toc170120133"/>
      <w:bookmarkStart w:id="63" w:name="_Toc175858378"/>
      <w:bookmarkStart w:id="64" w:name="_Toc175859451"/>
      <w:bookmarkStart w:id="65" w:name="_Toc180605741"/>
      <w:bookmarkStart w:id="66" w:name="_Toc185516995"/>
      <w:r w:rsidRPr="000A0A5F">
        <w:t>5.5.2.1.2</w:t>
      </w:r>
      <w:r w:rsidRPr="000A0A5F">
        <w:tab/>
        <w:t xml:space="preserve">Type: </w:t>
      </w:r>
      <w:proofErr w:type="spellStart"/>
      <w:r w:rsidRPr="000A0A5F">
        <w:t>ChargeableParty</w:t>
      </w:r>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23B5D78A" w14:textId="77777777" w:rsidR="00722A1C" w:rsidRPr="000A0A5F" w:rsidRDefault="00722A1C" w:rsidP="00722A1C">
      <w:r w:rsidRPr="000A0A5F">
        <w:t>This type represents the configuration of a chargeable party. The same structure is used in the configuration request and configuration response.</w:t>
      </w:r>
    </w:p>
    <w:p w14:paraId="121AA047" w14:textId="77777777" w:rsidR="00722A1C" w:rsidRPr="000A0A5F" w:rsidRDefault="00722A1C" w:rsidP="00722A1C">
      <w:pPr>
        <w:pStyle w:val="TH"/>
      </w:pPr>
      <w:r w:rsidRPr="000A0A5F">
        <w:rPr>
          <w:noProof/>
        </w:rPr>
        <w:lastRenderedPageBreak/>
        <w:t>Table </w:t>
      </w:r>
      <w:r w:rsidRPr="000A0A5F">
        <w:t xml:space="preserve">5.5.2.1.2-1: </w:t>
      </w:r>
      <w:r w:rsidRPr="000A0A5F">
        <w:rPr>
          <w:noProof/>
        </w:rPr>
        <w:t xml:space="preserve">Definition of type </w:t>
      </w:r>
      <w:proofErr w:type="spellStart"/>
      <w:r w:rsidRPr="000A0A5F">
        <w:t>ChargeableParty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722A1C" w:rsidRPr="000A0A5F" w14:paraId="5D493D00" w14:textId="77777777" w:rsidTr="00B33246">
        <w:trPr>
          <w:jc w:val="center"/>
        </w:trPr>
        <w:tc>
          <w:tcPr>
            <w:tcW w:w="1948" w:type="dxa"/>
            <w:shd w:val="clear" w:color="auto" w:fill="C0C0C0"/>
          </w:tcPr>
          <w:p w14:paraId="228380C9" w14:textId="77777777" w:rsidR="00722A1C" w:rsidRPr="000A0A5F" w:rsidRDefault="00722A1C" w:rsidP="00B33246">
            <w:pPr>
              <w:pStyle w:val="TAH"/>
              <w:rPr>
                <w:rFonts w:eastAsia="Times New Roman"/>
              </w:rPr>
            </w:pPr>
            <w:r w:rsidRPr="000A0A5F">
              <w:rPr>
                <w:rFonts w:eastAsia="Times New Roman"/>
              </w:rPr>
              <w:lastRenderedPageBreak/>
              <w:t>Attribute name</w:t>
            </w:r>
          </w:p>
        </w:tc>
        <w:tc>
          <w:tcPr>
            <w:tcW w:w="1861" w:type="dxa"/>
            <w:shd w:val="clear" w:color="auto" w:fill="C0C0C0"/>
          </w:tcPr>
          <w:p w14:paraId="29F07351" w14:textId="77777777" w:rsidR="00722A1C" w:rsidRPr="000A0A5F" w:rsidRDefault="00722A1C" w:rsidP="00B33246">
            <w:pPr>
              <w:pStyle w:val="TAH"/>
              <w:rPr>
                <w:rFonts w:eastAsia="Times New Roman"/>
              </w:rPr>
            </w:pPr>
            <w:r w:rsidRPr="000A0A5F">
              <w:rPr>
                <w:rFonts w:eastAsia="Times New Roman"/>
              </w:rPr>
              <w:t>Data type</w:t>
            </w:r>
          </w:p>
        </w:tc>
        <w:tc>
          <w:tcPr>
            <w:tcW w:w="1134" w:type="dxa"/>
            <w:shd w:val="clear" w:color="auto" w:fill="C0C0C0"/>
          </w:tcPr>
          <w:p w14:paraId="0884AB2B" w14:textId="77777777" w:rsidR="00722A1C" w:rsidRPr="000A0A5F" w:rsidRDefault="00722A1C" w:rsidP="00B33246">
            <w:pPr>
              <w:pStyle w:val="TAH"/>
              <w:jc w:val="left"/>
              <w:rPr>
                <w:rFonts w:eastAsia="Times New Roman"/>
              </w:rPr>
            </w:pPr>
            <w:r w:rsidRPr="000A0A5F">
              <w:rPr>
                <w:rFonts w:eastAsia="Times New Roman"/>
              </w:rPr>
              <w:t>Cardinality</w:t>
            </w:r>
          </w:p>
        </w:tc>
        <w:tc>
          <w:tcPr>
            <w:tcW w:w="3402" w:type="dxa"/>
            <w:shd w:val="clear" w:color="auto" w:fill="C0C0C0"/>
          </w:tcPr>
          <w:p w14:paraId="64A741B2" w14:textId="77777777" w:rsidR="00722A1C" w:rsidRPr="000A0A5F" w:rsidRDefault="00722A1C"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7F9048E4" w14:textId="77777777" w:rsidR="00722A1C" w:rsidRPr="000A0A5F" w:rsidRDefault="00722A1C" w:rsidP="00B33246">
            <w:pPr>
              <w:pStyle w:val="TAH"/>
              <w:rPr>
                <w:rFonts w:eastAsia="Times New Roman" w:cs="Arial"/>
                <w:szCs w:val="18"/>
              </w:rPr>
            </w:pPr>
            <w:r w:rsidRPr="000A0A5F">
              <w:rPr>
                <w:rFonts w:eastAsia="Times New Roman" w:cs="Arial"/>
                <w:szCs w:val="18"/>
              </w:rPr>
              <w:t>Applicability (NOTE 1)</w:t>
            </w:r>
          </w:p>
        </w:tc>
      </w:tr>
      <w:tr w:rsidR="00722A1C" w:rsidRPr="000A0A5F" w14:paraId="4D2C3986" w14:textId="77777777" w:rsidTr="00B33246">
        <w:trPr>
          <w:jc w:val="center"/>
        </w:trPr>
        <w:tc>
          <w:tcPr>
            <w:tcW w:w="1948" w:type="dxa"/>
          </w:tcPr>
          <w:p w14:paraId="5DB611AC" w14:textId="77777777" w:rsidR="00722A1C" w:rsidRPr="000A0A5F" w:rsidRDefault="00722A1C" w:rsidP="00B33246">
            <w:pPr>
              <w:pStyle w:val="TAL"/>
              <w:rPr>
                <w:rFonts w:eastAsia="Times New Roman"/>
              </w:rPr>
            </w:pPr>
            <w:r w:rsidRPr="000A0A5F">
              <w:rPr>
                <w:rFonts w:eastAsia="Times New Roman"/>
              </w:rPr>
              <w:t>self</w:t>
            </w:r>
          </w:p>
        </w:tc>
        <w:tc>
          <w:tcPr>
            <w:tcW w:w="1861" w:type="dxa"/>
          </w:tcPr>
          <w:p w14:paraId="2CD0EA2C" w14:textId="77777777" w:rsidR="00722A1C" w:rsidRPr="000A0A5F" w:rsidRDefault="00722A1C" w:rsidP="00B33246">
            <w:pPr>
              <w:pStyle w:val="TAL"/>
              <w:rPr>
                <w:rFonts w:eastAsia="Times New Roman"/>
              </w:rPr>
            </w:pPr>
            <w:r w:rsidRPr="000A0A5F">
              <w:rPr>
                <w:rFonts w:eastAsia="Times New Roman"/>
              </w:rPr>
              <w:t>Link</w:t>
            </w:r>
          </w:p>
        </w:tc>
        <w:tc>
          <w:tcPr>
            <w:tcW w:w="1134" w:type="dxa"/>
          </w:tcPr>
          <w:p w14:paraId="65B46908"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552E49F2" w14:textId="77777777" w:rsidR="00722A1C" w:rsidRPr="000A0A5F" w:rsidRDefault="00722A1C" w:rsidP="00B33246">
            <w:pPr>
              <w:pStyle w:val="TAL"/>
              <w:rPr>
                <w:rFonts w:eastAsia="Times New Roman" w:cs="Arial"/>
                <w:szCs w:val="18"/>
              </w:rPr>
            </w:pPr>
            <w:r w:rsidRPr="000A0A5F">
              <w:rPr>
                <w:rFonts w:eastAsia="Times New Roman" w:cs="Arial"/>
                <w:szCs w:val="18"/>
              </w:rPr>
              <w:t xml:space="preserve">Link to the resource </w:t>
            </w:r>
            <w:r w:rsidRPr="000A0A5F">
              <w:t>"Individual Chargeable Party Transaction"</w:t>
            </w:r>
            <w:r w:rsidRPr="000A0A5F">
              <w:rPr>
                <w:rFonts w:eastAsia="Times New Roman" w:cs="Arial"/>
                <w:szCs w:val="18"/>
              </w:rPr>
              <w:t>. This parameter shall be supplied by the SCEF in HTTP responses</w:t>
            </w:r>
            <w:r w:rsidRPr="000A0A5F">
              <w:t>.</w:t>
            </w:r>
          </w:p>
        </w:tc>
        <w:tc>
          <w:tcPr>
            <w:tcW w:w="1257" w:type="dxa"/>
          </w:tcPr>
          <w:p w14:paraId="6BD7B449" w14:textId="77777777" w:rsidR="00722A1C" w:rsidRPr="000A0A5F" w:rsidRDefault="00722A1C" w:rsidP="00B33246">
            <w:pPr>
              <w:pStyle w:val="TAL"/>
              <w:rPr>
                <w:rFonts w:eastAsia="Times New Roman" w:cs="Arial"/>
                <w:szCs w:val="18"/>
              </w:rPr>
            </w:pPr>
          </w:p>
        </w:tc>
      </w:tr>
      <w:tr w:rsidR="00722A1C" w:rsidRPr="000A0A5F" w14:paraId="23AE263F" w14:textId="77777777" w:rsidTr="00B33246">
        <w:trPr>
          <w:jc w:val="center"/>
        </w:trPr>
        <w:tc>
          <w:tcPr>
            <w:tcW w:w="1948" w:type="dxa"/>
          </w:tcPr>
          <w:p w14:paraId="34A79DD3" w14:textId="77777777" w:rsidR="00722A1C" w:rsidRPr="000A0A5F" w:rsidRDefault="00722A1C" w:rsidP="00B33246">
            <w:pPr>
              <w:pStyle w:val="TAL"/>
              <w:rPr>
                <w:rFonts w:eastAsia="Times New Roman"/>
              </w:rPr>
            </w:pPr>
            <w:proofErr w:type="spellStart"/>
            <w:r w:rsidRPr="000A0A5F">
              <w:rPr>
                <w:rFonts w:eastAsia="Times New Roman"/>
              </w:rPr>
              <w:t>dnn</w:t>
            </w:r>
            <w:proofErr w:type="spellEnd"/>
          </w:p>
        </w:tc>
        <w:tc>
          <w:tcPr>
            <w:tcW w:w="1861" w:type="dxa"/>
          </w:tcPr>
          <w:p w14:paraId="1D5E80D2" w14:textId="77777777" w:rsidR="00722A1C" w:rsidRPr="000A0A5F" w:rsidRDefault="00722A1C" w:rsidP="00B33246">
            <w:pPr>
              <w:pStyle w:val="TAL"/>
              <w:rPr>
                <w:rFonts w:eastAsia="Times New Roman"/>
              </w:rPr>
            </w:pPr>
            <w:proofErr w:type="spellStart"/>
            <w:r w:rsidRPr="000A0A5F">
              <w:rPr>
                <w:rFonts w:eastAsia="Times New Roman"/>
              </w:rPr>
              <w:t>Dnn</w:t>
            </w:r>
            <w:proofErr w:type="spellEnd"/>
          </w:p>
        </w:tc>
        <w:tc>
          <w:tcPr>
            <w:tcW w:w="1134" w:type="dxa"/>
          </w:tcPr>
          <w:p w14:paraId="4D80B19C"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5D2A85C9" w14:textId="77777777" w:rsidR="00722A1C" w:rsidRPr="000A0A5F" w:rsidRDefault="00722A1C" w:rsidP="00B33246">
            <w:pPr>
              <w:pStyle w:val="TAL"/>
              <w:rPr>
                <w:rFonts w:eastAsia="Times New Roman" w:cs="Arial"/>
                <w:szCs w:val="18"/>
              </w:rPr>
            </w:pPr>
            <w:r w:rsidRPr="000A0A5F">
              <w:rPr>
                <w:rFonts w:eastAsia="Times New Roman" w:cs="Arial"/>
                <w:szCs w:val="18"/>
              </w:rPr>
              <w:t>Identifies a DNN, a full DNN with both the Network Identifier and Operator Identifier, or a DNN with the Network Identifier only.</w:t>
            </w:r>
            <w:r w:rsidRPr="000A0A5F">
              <w:rPr>
                <w:rFonts w:eastAsia="Times New Roman"/>
              </w:rPr>
              <w:t xml:space="preserve"> (NOTE 3)</w:t>
            </w:r>
          </w:p>
        </w:tc>
        <w:tc>
          <w:tcPr>
            <w:tcW w:w="1257" w:type="dxa"/>
          </w:tcPr>
          <w:p w14:paraId="435B613C" w14:textId="77777777" w:rsidR="00722A1C" w:rsidRPr="000A0A5F" w:rsidRDefault="00722A1C" w:rsidP="00B33246">
            <w:pPr>
              <w:pStyle w:val="TAL"/>
              <w:rPr>
                <w:rFonts w:eastAsia="Times New Roman" w:cs="Arial"/>
                <w:szCs w:val="18"/>
              </w:rPr>
            </w:pPr>
          </w:p>
        </w:tc>
      </w:tr>
      <w:tr w:rsidR="00722A1C" w:rsidRPr="000A0A5F" w14:paraId="3152E076" w14:textId="77777777" w:rsidTr="00B33246">
        <w:trPr>
          <w:jc w:val="center"/>
        </w:trPr>
        <w:tc>
          <w:tcPr>
            <w:tcW w:w="1948" w:type="dxa"/>
          </w:tcPr>
          <w:p w14:paraId="6AFE047E" w14:textId="77777777" w:rsidR="00722A1C" w:rsidRPr="000A0A5F" w:rsidRDefault="00722A1C" w:rsidP="00B33246">
            <w:pPr>
              <w:pStyle w:val="TAL"/>
              <w:rPr>
                <w:rFonts w:eastAsia="Times New Roman"/>
              </w:rPr>
            </w:pPr>
            <w:proofErr w:type="spellStart"/>
            <w:r w:rsidRPr="000A0A5F">
              <w:rPr>
                <w:rFonts w:eastAsia="Times New Roman"/>
              </w:rPr>
              <w:t>snssai</w:t>
            </w:r>
            <w:proofErr w:type="spellEnd"/>
          </w:p>
        </w:tc>
        <w:tc>
          <w:tcPr>
            <w:tcW w:w="1861" w:type="dxa"/>
          </w:tcPr>
          <w:p w14:paraId="2DFF4C29" w14:textId="77777777" w:rsidR="00722A1C" w:rsidRPr="000A0A5F" w:rsidRDefault="00722A1C" w:rsidP="00B33246">
            <w:pPr>
              <w:pStyle w:val="TAL"/>
              <w:rPr>
                <w:rFonts w:eastAsia="Times New Roman"/>
              </w:rPr>
            </w:pPr>
            <w:proofErr w:type="spellStart"/>
            <w:r w:rsidRPr="000A0A5F">
              <w:rPr>
                <w:rFonts w:eastAsia="Times New Roman"/>
              </w:rPr>
              <w:t>Snssai</w:t>
            </w:r>
            <w:proofErr w:type="spellEnd"/>
          </w:p>
        </w:tc>
        <w:tc>
          <w:tcPr>
            <w:tcW w:w="1134" w:type="dxa"/>
          </w:tcPr>
          <w:p w14:paraId="36199A6F"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0F46707D" w14:textId="77777777" w:rsidR="00722A1C" w:rsidRPr="000A0A5F" w:rsidRDefault="00722A1C" w:rsidP="00B33246">
            <w:pPr>
              <w:pStyle w:val="TAL"/>
              <w:rPr>
                <w:rFonts w:eastAsia="Times New Roman" w:cs="Arial"/>
                <w:szCs w:val="18"/>
              </w:rPr>
            </w:pPr>
            <w:r w:rsidRPr="000A0A5F">
              <w:rPr>
                <w:rFonts w:eastAsia="Times New Roman" w:cs="Arial"/>
                <w:szCs w:val="18"/>
              </w:rPr>
              <w:t xml:space="preserve">Identifies an S-NSSAI. </w:t>
            </w:r>
            <w:r w:rsidRPr="000A0A5F">
              <w:rPr>
                <w:rFonts w:eastAsia="Times New Roman"/>
              </w:rPr>
              <w:t>(NOTE 3)</w:t>
            </w:r>
          </w:p>
        </w:tc>
        <w:tc>
          <w:tcPr>
            <w:tcW w:w="1257" w:type="dxa"/>
          </w:tcPr>
          <w:p w14:paraId="1C562EEC" w14:textId="77777777" w:rsidR="00722A1C" w:rsidRPr="000A0A5F" w:rsidRDefault="00722A1C" w:rsidP="00B33246">
            <w:pPr>
              <w:pStyle w:val="TAL"/>
              <w:rPr>
                <w:rFonts w:eastAsia="Times New Roman" w:cs="Arial"/>
                <w:szCs w:val="18"/>
              </w:rPr>
            </w:pPr>
          </w:p>
        </w:tc>
      </w:tr>
      <w:tr w:rsidR="00722A1C" w:rsidRPr="000A0A5F" w14:paraId="01D9B1CC" w14:textId="77777777" w:rsidTr="00B33246">
        <w:trPr>
          <w:jc w:val="center"/>
        </w:trPr>
        <w:tc>
          <w:tcPr>
            <w:tcW w:w="1948" w:type="dxa"/>
          </w:tcPr>
          <w:p w14:paraId="5379E8B5" w14:textId="77777777" w:rsidR="00722A1C" w:rsidRPr="000A0A5F" w:rsidRDefault="00722A1C" w:rsidP="00B33246">
            <w:pPr>
              <w:pStyle w:val="TAL"/>
              <w:rPr>
                <w:rFonts w:eastAsia="Times New Roman"/>
              </w:rPr>
            </w:pPr>
            <w:proofErr w:type="spellStart"/>
            <w:r w:rsidRPr="000A0A5F">
              <w:t>supportedFeatures</w:t>
            </w:r>
            <w:proofErr w:type="spellEnd"/>
          </w:p>
        </w:tc>
        <w:tc>
          <w:tcPr>
            <w:tcW w:w="1861" w:type="dxa"/>
          </w:tcPr>
          <w:p w14:paraId="06E1396E" w14:textId="77777777" w:rsidR="00722A1C" w:rsidRPr="000A0A5F" w:rsidRDefault="00722A1C" w:rsidP="00B33246">
            <w:pPr>
              <w:pStyle w:val="TAL"/>
              <w:rPr>
                <w:rFonts w:eastAsia="Times New Roman"/>
              </w:rPr>
            </w:pPr>
            <w:proofErr w:type="spellStart"/>
            <w:r w:rsidRPr="000A0A5F">
              <w:t>SupportedFeatures</w:t>
            </w:r>
            <w:proofErr w:type="spellEnd"/>
          </w:p>
        </w:tc>
        <w:tc>
          <w:tcPr>
            <w:tcW w:w="1134" w:type="dxa"/>
          </w:tcPr>
          <w:p w14:paraId="0964E3FE" w14:textId="77777777" w:rsidR="00722A1C" w:rsidRPr="000A0A5F" w:rsidRDefault="00722A1C" w:rsidP="00B33246">
            <w:pPr>
              <w:pStyle w:val="TAL"/>
              <w:rPr>
                <w:rFonts w:eastAsia="Times New Roman"/>
              </w:rPr>
            </w:pPr>
            <w:r w:rsidRPr="000A0A5F">
              <w:t>0..1</w:t>
            </w:r>
          </w:p>
        </w:tc>
        <w:tc>
          <w:tcPr>
            <w:tcW w:w="3402" w:type="dxa"/>
          </w:tcPr>
          <w:p w14:paraId="7E8B2F22" w14:textId="77777777" w:rsidR="00722A1C" w:rsidRPr="000A0A5F" w:rsidRDefault="00722A1C" w:rsidP="00B33246">
            <w:pPr>
              <w:pStyle w:val="TAL"/>
            </w:pPr>
            <w:r w:rsidRPr="000A0A5F">
              <w:t>Used to negotiate the supported optional features of the API as described in clause 5.2.7.</w:t>
            </w:r>
          </w:p>
          <w:p w14:paraId="3C9C1D78" w14:textId="77777777" w:rsidR="00722A1C" w:rsidRPr="000A0A5F" w:rsidRDefault="00722A1C" w:rsidP="00B33246">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4C2350A5" w14:textId="77777777" w:rsidR="00722A1C" w:rsidRPr="000A0A5F" w:rsidRDefault="00722A1C" w:rsidP="00B33246">
            <w:pPr>
              <w:pStyle w:val="TAL"/>
              <w:rPr>
                <w:rFonts w:eastAsia="Times New Roman" w:cs="Arial"/>
                <w:szCs w:val="18"/>
              </w:rPr>
            </w:pPr>
          </w:p>
        </w:tc>
      </w:tr>
      <w:tr w:rsidR="00722A1C" w:rsidRPr="000A0A5F" w14:paraId="02BB11EA" w14:textId="77777777" w:rsidTr="00B33246">
        <w:trPr>
          <w:jc w:val="center"/>
        </w:trPr>
        <w:tc>
          <w:tcPr>
            <w:tcW w:w="1948" w:type="dxa"/>
          </w:tcPr>
          <w:p w14:paraId="17868926" w14:textId="77777777" w:rsidR="00722A1C" w:rsidRPr="000A0A5F" w:rsidRDefault="00722A1C" w:rsidP="00B33246">
            <w:pPr>
              <w:pStyle w:val="TAL"/>
              <w:rPr>
                <w:rFonts w:eastAsia="Times New Roman"/>
              </w:rPr>
            </w:pPr>
            <w:proofErr w:type="spellStart"/>
            <w:r w:rsidRPr="000A0A5F">
              <w:rPr>
                <w:rFonts w:hint="eastAsia"/>
                <w:lang w:eastAsia="zh-CN"/>
              </w:rPr>
              <w:t>notifica</w:t>
            </w:r>
            <w:r w:rsidRPr="000A0A5F">
              <w:rPr>
                <w:lang w:eastAsia="zh-CN"/>
              </w:rPr>
              <w:t>t</w:t>
            </w:r>
            <w:r w:rsidRPr="000A0A5F">
              <w:rPr>
                <w:rFonts w:hint="eastAsia"/>
                <w:lang w:eastAsia="zh-CN"/>
              </w:rPr>
              <w:t>ion</w:t>
            </w:r>
            <w:r w:rsidRPr="000A0A5F">
              <w:rPr>
                <w:lang w:eastAsia="zh-CN"/>
              </w:rPr>
              <w:t>Destination</w:t>
            </w:r>
            <w:proofErr w:type="spellEnd"/>
          </w:p>
        </w:tc>
        <w:tc>
          <w:tcPr>
            <w:tcW w:w="1861" w:type="dxa"/>
          </w:tcPr>
          <w:p w14:paraId="1F482677" w14:textId="77777777" w:rsidR="00722A1C" w:rsidRPr="000A0A5F" w:rsidRDefault="00722A1C" w:rsidP="00B33246">
            <w:pPr>
              <w:pStyle w:val="TAL"/>
              <w:rPr>
                <w:rFonts w:eastAsia="Times New Roman"/>
              </w:rPr>
            </w:pPr>
            <w:r w:rsidRPr="000A0A5F">
              <w:rPr>
                <w:rFonts w:hint="eastAsia"/>
                <w:lang w:eastAsia="zh-CN"/>
              </w:rPr>
              <w:t>Link</w:t>
            </w:r>
          </w:p>
        </w:tc>
        <w:tc>
          <w:tcPr>
            <w:tcW w:w="1134" w:type="dxa"/>
          </w:tcPr>
          <w:p w14:paraId="2DF85B6E" w14:textId="77777777" w:rsidR="00722A1C" w:rsidRPr="000A0A5F" w:rsidRDefault="00722A1C" w:rsidP="00B33246">
            <w:pPr>
              <w:pStyle w:val="TAL"/>
              <w:rPr>
                <w:rFonts w:eastAsia="Times New Roman"/>
              </w:rPr>
            </w:pPr>
            <w:r w:rsidRPr="000A0A5F">
              <w:rPr>
                <w:rFonts w:hint="eastAsia"/>
                <w:lang w:eastAsia="zh-CN"/>
              </w:rPr>
              <w:t>1</w:t>
            </w:r>
          </w:p>
        </w:tc>
        <w:tc>
          <w:tcPr>
            <w:tcW w:w="3402" w:type="dxa"/>
          </w:tcPr>
          <w:p w14:paraId="2BD84748" w14:textId="77777777" w:rsidR="00722A1C" w:rsidRPr="000A0A5F" w:rsidRDefault="00722A1C" w:rsidP="00B33246">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notification </w:t>
            </w:r>
            <w:r w:rsidRPr="000A0A5F">
              <w:rPr>
                <w:rFonts w:cs="Arial"/>
                <w:szCs w:val="18"/>
                <w:lang w:eastAsia="zh-CN"/>
              </w:rPr>
              <w:t>of bearer level event(s) from the SCEF.</w:t>
            </w:r>
          </w:p>
        </w:tc>
        <w:tc>
          <w:tcPr>
            <w:tcW w:w="1257" w:type="dxa"/>
          </w:tcPr>
          <w:p w14:paraId="2333511A" w14:textId="77777777" w:rsidR="00722A1C" w:rsidRPr="000A0A5F" w:rsidRDefault="00722A1C" w:rsidP="00B33246">
            <w:pPr>
              <w:pStyle w:val="TAL"/>
              <w:rPr>
                <w:rFonts w:eastAsia="Times New Roman" w:cs="Arial"/>
                <w:szCs w:val="18"/>
              </w:rPr>
            </w:pPr>
          </w:p>
        </w:tc>
      </w:tr>
      <w:tr w:rsidR="00722A1C" w:rsidRPr="000A0A5F" w14:paraId="6BB7C866" w14:textId="77777777" w:rsidTr="00B33246">
        <w:trPr>
          <w:jc w:val="center"/>
        </w:trPr>
        <w:tc>
          <w:tcPr>
            <w:tcW w:w="1948" w:type="dxa"/>
          </w:tcPr>
          <w:p w14:paraId="5DAAEBB6" w14:textId="77777777" w:rsidR="00722A1C" w:rsidRPr="000A0A5F" w:rsidRDefault="00722A1C" w:rsidP="00B33246">
            <w:pPr>
              <w:pStyle w:val="TAL"/>
              <w:rPr>
                <w:lang w:eastAsia="zh-CN"/>
              </w:rPr>
            </w:pPr>
            <w:proofErr w:type="spellStart"/>
            <w:r w:rsidRPr="000A0A5F">
              <w:t>requestTestNotification</w:t>
            </w:r>
            <w:proofErr w:type="spellEnd"/>
          </w:p>
        </w:tc>
        <w:tc>
          <w:tcPr>
            <w:tcW w:w="1861" w:type="dxa"/>
          </w:tcPr>
          <w:p w14:paraId="01219DAF" w14:textId="77777777" w:rsidR="00722A1C" w:rsidRPr="000A0A5F" w:rsidRDefault="00722A1C" w:rsidP="00B33246">
            <w:pPr>
              <w:pStyle w:val="TAL"/>
              <w:rPr>
                <w:lang w:eastAsia="zh-CN"/>
              </w:rPr>
            </w:pPr>
            <w:proofErr w:type="spellStart"/>
            <w:r w:rsidRPr="000A0A5F">
              <w:t>boolean</w:t>
            </w:r>
            <w:proofErr w:type="spellEnd"/>
          </w:p>
        </w:tc>
        <w:tc>
          <w:tcPr>
            <w:tcW w:w="1134" w:type="dxa"/>
          </w:tcPr>
          <w:p w14:paraId="01AAF0A9" w14:textId="77777777" w:rsidR="00722A1C" w:rsidRPr="000A0A5F" w:rsidRDefault="00722A1C" w:rsidP="00B33246">
            <w:pPr>
              <w:pStyle w:val="TAL"/>
              <w:rPr>
                <w:lang w:eastAsia="zh-CN"/>
              </w:rPr>
            </w:pPr>
            <w:r w:rsidRPr="000A0A5F">
              <w:t>0..1</w:t>
            </w:r>
          </w:p>
        </w:tc>
        <w:tc>
          <w:tcPr>
            <w:tcW w:w="3402" w:type="dxa"/>
          </w:tcPr>
          <w:p w14:paraId="15DF2BB6" w14:textId="77777777" w:rsidR="00722A1C" w:rsidRPr="000A0A5F" w:rsidRDefault="00722A1C"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2D9C9974" w14:textId="77777777" w:rsidR="00722A1C" w:rsidRPr="000A0A5F" w:rsidRDefault="00722A1C" w:rsidP="00B33246">
            <w:pPr>
              <w:pStyle w:val="TAL"/>
              <w:rPr>
                <w:rFonts w:eastAsia="Times New Roman" w:cs="Arial"/>
                <w:szCs w:val="18"/>
              </w:rPr>
            </w:pPr>
            <w:proofErr w:type="spellStart"/>
            <w:r w:rsidRPr="000A0A5F">
              <w:t>Notification_test_event</w:t>
            </w:r>
            <w:proofErr w:type="spellEnd"/>
          </w:p>
        </w:tc>
      </w:tr>
      <w:tr w:rsidR="00722A1C" w:rsidRPr="000A0A5F" w14:paraId="1781DAC2" w14:textId="77777777" w:rsidTr="00B33246">
        <w:trPr>
          <w:jc w:val="center"/>
        </w:trPr>
        <w:tc>
          <w:tcPr>
            <w:tcW w:w="1948" w:type="dxa"/>
          </w:tcPr>
          <w:p w14:paraId="048FDDAB" w14:textId="77777777" w:rsidR="00722A1C" w:rsidRPr="000A0A5F" w:rsidRDefault="00722A1C" w:rsidP="00B33246">
            <w:pPr>
              <w:pStyle w:val="TAL"/>
              <w:rPr>
                <w:lang w:eastAsia="zh-CN"/>
              </w:rPr>
            </w:pPr>
            <w:proofErr w:type="spellStart"/>
            <w:r w:rsidRPr="000A0A5F">
              <w:rPr>
                <w:lang w:eastAsia="zh-CN"/>
              </w:rPr>
              <w:t>websockNotifConfig</w:t>
            </w:r>
            <w:proofErr w:type="spellEnd"/>
          </w:p>
        </w:tc>
        <w:tc>
          <w:tcPr>
            <w:tcW w:w="1861" w:type="dxa"/>
          </w:tcPr>
          <w:p w14:paraId="1E379482" w14:textId="77777777" w:rsidR="00722A1C" w:rsidRPr="000A0A5F" w:rsidRDefault="00722A1C" w:rsidP="00B33246">
            <w:pPr>
              <w:pStyle w:val="TAL"/>
              <w:rPr>
                <w:lang w:eastAsia="zh-CN"/>
              </w:rPr>
            </w:pPr>
            <w:proofErr w:type="spellStart"/>
            <w:r w:rsidRPr="000A0A5F">
              <w:rPr>
                <w:lang w:eastAsia="zh-CN"/>
              </w:rPr>
              <w:t>WebsockNotifConfig</w:t>
            </w:r>
            <w:proofErr w:type="spellEnd"/>
          </w:p>
        </w:tc>
        <w:tc>
          <w:tcPr>
            <w:tcW w:w="1134" w:type="dxa"/>
          </w:tcPr>
          <w:p w14:paraId="5548F938" w14:textId="77777777" w:rsidR="00722A1C" w:rsidRPr="000A0A5F" w:rsidRDefault="00722A1C" w:rsidP="00B33246">
            <w:pPr>
              <w:pStyle w:val="TAL"/>
              <w:rPr>
                <w:lang w:eastAsia="zh-CN"/>
              </w:rPr>
            </w:pPr>
            <w:r w:rsidRPr="000A0A5F">
              <w:rPr>
                <w:lang w:eastAsia="zh-CN"/>
              </w:rPr>
              <w:t>0..1</w:t>
            </w:r>
          </w:p>
        </w:tc>
        <w:tc>
          <w:tcPr>
            <w:tcW w:w="3402" w:type="dxa"/>
          </w:tcPr>
          <w:p w14:paraId="6B8DC9CF" w14:textId="77777777" w:rsidR="00722A1C" w:rsidRPr="000A0A5F" w:rsidRDefault="00722A1C"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3983FCB1" w14:textId="77777777" w:rsidR="00722A1C" w:rsidRPr="000A0A5F" w:rsidRDefault="00722A1C" w:rsidP="00B33246">
            <w:pPr>
              <w:pStyle w:val="TAL"/>
              <w:rPr>
                <w:rFonts w:eastAsia="Times New Roman" w:cs="Arial"/>
                <w:szCs w:val="18"/>
              </w:rPr>
            </w:pPr>
            <w:proofErr w:type="spellStart"/>
            <w:r w:rsidRPr="000A0A5F">
              <w:rPr>
                <w:lang w:eastAsia="zh-CN"/>
              </w:rPr>
              <w:t>Notification_websocket</w:t>
            </w:r>
            <w:proofErr w:type="spellEnd"/>
          </w:p>
        </w:tc>
      </w:tr>
      <w:tr w:rsidR="00722A1C" w:rsidRPr="000A0A5F" w14:paraId="5E928421" w14:textId="77777777" w:rsidTr="00B33246">
        <w:trPr>
          <w:jc w:val="center"/>
        </w:trPr>
        <w:tc>
          <w:tcPr>
            <w:tcW w:w="1948" w:type="dxa"/>
          </w:tcPr>
          <w:p w14:paraId="6BB210C0" w14:textId="77777777" w:rsidR="00722A1C" w:rsidRPr="000A0A5F" w:rsidRDefault="00722A1C" w:rsidP="00B33246">
            <w:pPr>
              <w:pStyle w:val="TAL"/>
              <w:rPr>
                <w:lang w:eastAsia="zh-CN"/>
              </w:rPr>
            </w:pPr>
            <w:proofErr w:type="spellStart"/>
            <w:r w:rsidRPr="000A0A5F">
              <w:t>exterAppId</w:t>
            </w:r>
            <w:proofErr w:type="spellEnd"/>
          </w:p>
        </w:tc>
        <w:tc>
          <w:tcPr>
            <w:tcW w:w="1861" w:type="dxa"/>
          </w:tcPr>
          <w:p w14:paraId="29399282" w14:textId="77777777" w:rsidR="00722A1C" w:rsidRPr="000A0A5F" w:rsidRDefault="00722A1C" w:rsidP="00B33246">
            <w:pPr>
              <w:pStyle w:val="TAL"/>
              <w:rPr>
                <w:lang w:eastAsia="zh-CN"/>
              </w:rPr>
            </w:pPr>
            <w:r w:rsidRPr="000A0A5F">
              <w:t>string</w:t>
            </w:r>
          </w:p>
        </w:tc>
        <w:tc>
          <w:tcPr>
            <w:tcW w:w="1134" w:type="dxa"/>
          </w:tcPr>
          <w:p w14:paraId="20B64957" w14:textId="77777777" w:rsidR="00722A1C" w:rsidRPr="000A0A5F" w:rsidRDefault="00722A1C" w:rsidP="00B33246">
            <w:pPr>
              <w:pStyle w:val="TAL"/>
              <w:rPr>
                <w:lang w:eastAsia="zh-CN"/>
              </w:rPr>
            </w:pPr>
            <w:r w:rsidRPr="000A0A5F">
              <w:t>0..1</w:t>
            </w:r>
          </w:p>
        </w:tc>
        <w:tc>
          <w:tcPr>
            <w:tcW w:w="3402" w:type="dxa"/>
          </w:tcPr>
          <w:p w14:paraId="0C28465B" w14:textId="77777777" w:rsidR="00722A1C" w:rsidRPr="000A0A5F" w:rsidRDefault="00722A1C" w:rsidP="00B33246">
            <w:pPr>
              <w:pStyle w:val="TAL"/>
              <w:rPr>
                <w:rFonts w:cs="Arial"/>
                <w:szCs w:val="18"/>
                <w:lang w:eastAsia="zh-CN"/>
              </w:rPr>
            </w:pPr>
            <w:r w:rsidRPr="000A0A5F">
              <w:t>Identifies the external Application Identifier.</w:t>
            </w:r>
            <w:r w:rsidRPr="000A0A5F">
              <w:rPr>
                <w:rFonts w:eastAsia="Times New Roman"/>
              </w:rPr>
              <w:t xml:space="preserve"> (NOTE 2)</w:t>
            </w:r>
          </w:p>
        </w:tc>
        <w:tc>
          <w:tcPr>
            <w:tcW w:w="1257" w:type="dxa"/>
          </w:tcPr>
          <w:p w14:paraId="001FC9EF" w14:textId="77777777" w:rsidR="00722A1C" w:rsidRPr="000A0A5F" w:rsidRDefault="00722A1C" w:rsidP="00B33246">
            <w:pPr>
              <w:pStyle w:val="TAL"/>
              <w:rPr>
                <w:lang w:eastAsia="zh-CN"/>
              </w:rPr>
            </w:pPr>
            <w:proofErr w:type="spellStart"/>
            <w:r w:rsidRPr="000A0A5F">
              <w:rPr>
                <w:lang w:eastAsia="zh-CN"/>
              </w:rPr>
              <w:t>AppId</w:t>
            </w:r>
            <w:proofErr w:type="spellEnd"/>
          </w:p>
        </w:tc>
      </w:tr>
      <w:tr w:rsidR="00722A1C" w:rsidRPr="000A0A5F" w14:paraId="64991644" w14:textId="77777777" w:rsidTr="00B33246">
        <w:trPr>
          <w:jc w:val="center"/>
        </w:trPr>
        <w:tc>
          <w:tcPr>
            <w:tcW w:w="1948" w:type="dxa"/>
          </w:tcPr>
          <w:p w14:paraId="35E3C992" w14:textId="77777777" w:rsidR="00722A1C" w:rsidRPr="000A0A5F" w:rsidRDefault="00722A1C" w:rsidP="00B33246">
            <w:pPr>
              <w:pStyle w:val="TAL"/>
              <w:spacing w:afterLines="50" w:after="120"/>
              <w:rPr>
                <w:rFonts w:eastAsia="Times New Roman"/>
              </w:rPr>
            </w:pPr>
            <w:r w:rsidRPr="000A0A5F">
              <w:rPr>
                <w:rFonts w:eastAsia="Times New Roman"/>
              </w:rPr>
              <w:t>ipv4Addr</w:t>
            </w:r>
          </w:p>
        </w:tc>
        <w:tc>
          <w:tcPr>
            <w:tcW w:w="1861" w:type="dxa"/>
          </w:tcPr>
          <w:p w14:paraId="7EB8B742" w14:textId="77777777" w:rsidR="00722A1C" w:rsidRPr="000A0A5F" w:rsidRDefault="00722A1C" w:rsidP="00B33246">
            <w:pPr>
              <w:pStyle w:val="TAL"/>
              <w:rPr>
                <w:rFonts w:eastAsia="Times New Roman"/>
              </w:rPr>
            </w:pPr>
            <w:r w:rsidRPr="000A0A5F">
              <w:rPr>
                <w:rFonts w:eastAsia="Times New Roman"/>
              </w:rPr>
              <w:t>Ipv4Addr</w:t>
            </w:r>
          </w:p>
        </w:tc>
        <w:tc>
          <w:tcPr>
            <w:tcW w:w="1134" w:type="dxa"/>
          </w:tcPr>
          <w:p w14:paraId="0F5B5B49"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3EC9C02F" w14:textId="335E2D0F"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the Ipv4 address</w:t>
            </w:r>
            <w:ins w:id="67" w:author="Ericsson_Maria Liang" w:date="2025-09-25T10:41:00Z" w16du:dateUtc="2025-09-25T02:41:00Z">
              <w:r w:rsidR="000472D8">
                <w:rPr>
                  <w:rFonts w:eastAsia="Times New Roman" w:cs="Arial"/>
                  <w:szCs w:val="18"/>
                </w:rPr>
                <w:t xml:space="preserve"> of the UE</w:t>
              </w:r>
            </w:ins>
            <w:r w:rsidRPr="000A0A5F">
              <w:rPr>
                <w:rFonts w:eastAsia="Times New Roman" w:cs="Arial"/>
                <w:szCs w:val="18"/>
              </w:rPr>
              <w:t>.</w:t>
            </w:r>
          </w:p>
          <w:p w14:paraId="5CDE9B8C" w14:textId="77777777" w:rsidR="00722A1C" w:rsidRPr="000A0A5F" w:rsidRDefault="00722A1C" w:rsidP="00B33246">
            <w:pPr>
              <w:pStyle w:val="TAL"/>
              <w:rPr>
                <w:rFonts w:eastAsia="Times New Roman" w:cs="Arial"/>
                <w:szCs w:val="18"/>
              </w:rPr>
            </w:pPr>
            <w:r w:rsidRPr="000A0A5F">
              <w:rPr>
                <w:rFonts w:eastAsia="Times New Roman"/>
              </w:rPr>
              <w:t>(NOTE 2)</w:t>
            </w:r>
          </w:p>
        </w:tc>
        <w:tc>
          <w:tcPr>
            <w:tcW w:w="1257" w:type="dxa"/>
          </w:tcPr>
          <w:p w14:paraId="630226D8" w14:textId="77777777" w:rsidR="00722A1C" w:rsidRPr="000A0A5F" w:rsidRDefault="00722A1C" w:rsidP="00B33246">
            <w:pPr>
              <w:pStyle w:val="TAL"/>
              <w:rPr>
                <w:rFonts w:eastAsia="Times New Roman" w:cs="Arial"/>
                <w:szCs w:val="18"/>
              </w:rPr>
            </w:pPr>
          </w:p>
        </w:tc>
      </w:tr>
      <w:tr w:rsidR="00722A1C" w:rsidRPr="000A0A5F" w14:paraId="15FAF3A9" w14:textId="77777777" w:rsidTr="00B33246">
        <w:trPr>
          <w:jc w:val="center"/>
        </w:trPr>
        <w:tc>
          <w:tcPr>
            <w:tcW w:w="1948" w:type="dxa"/>
          </w:tcPr>
          <w:p w14:paraId="5FF81AD3" w14:textId="77777777" w:rsidR="00722A1C" w:rsidRPr="000A0A5F" w:rsidRDefault="00722A1C" w:rsidP="00B33246">
            <w:pPr>
              <w:pStyle w:val="TAL"/>
              <w:spacing w:afterLines="50" w:after="120"/>
              <w:rPr>
                <w:rFonts w:eastAsia="Times New Roman"/>
              </w:rPr>
            </w:pPr>
            <w:proofErr w:type="spellStart"/>
            <w:r w:rsidRPr="000A0A5F">
              <w:t>ipDomain</w:t>
            </w:r>
            <w:proofErr w:type="spellEnd"/>
          </w:p>
        </w:tc>
        <w:tc>
          <w:tcPr>
            <w:tcW w:w="1861" w:type="dxa"/>
          </w:tcPr>
          <w:p w14:paraId="4C29EE9D" w14:textId="77777777" w:rsidR="00722A1C" w:rsidRPr="000A0A5F" w:rsidRDefault="00722A1C" w:rsidP="00B33246">
            <w:pPr>
              <w:pStyle w:val="TAL"/>
              <w:rPr>
                <w:rFonts w:eastAsia="Times New Roman"/>
              </w:rPr>
            </w:pPr>
            <w:r w:rsidRPr="000A0A5F">
              <w:rPr>
                <w:color w:val="000000"/>
              </w:rPr>
              <w:t>s</w:t>
            </w:r>
            <w:r w:rsidRPr="000A0A5F">
              <w:rPr>
                <w:rFonts w:hint="eastAsia"/>
                <w:color w:val="000000"/>
              </w:rPr>
              <w:t>tring</w:t>
            </w:r>
          </w:p>
        </w:tc>
        <w:tc>
          <w:tcPr>
            <w:tcW w:w="1134" w:type="dxa"/>
          </w:tcPr>
          <w:p w14:paraId="7FB3CE54"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2FFF6FCB" w14:textId="77777777" w:rsidR="00722A1C" w:rsidRPr="000A0A5F" w:rsidRDefault="00722A1C" w:rsidP="00B33246">
            <w:pPr>
              <w:pStyle w:val="TAL"/>
              <w:rPr>
                <w:noProof/>
              </w:rPr>
            </w:pPr>
            <w:r w:rsidRPr="000A0A5F">
              <w:rPr>
                <w:noProof/>
              </w:rPr>
              <w:t>The IPv4 address domain identifier.</w:t>
            </w:r>
          </w:p>
          <w:p w14:paraId="75707B36" w14:textId="77777777" w:rsidR="00722A1C" w:rsidRPr="000A0A5F" w:rsidRDefault="00722A1C" w:rsidP="00B33246">
            <w:pPr>
              <w:pStyle w:val="TAL"/>
              <w:spacing w:afterLines="50" w:after="120"/>
              <w:rPr>
                <w:rFonts w:eastAsia="Times New Roman" w:cs="Arial"/>
                <w:szCs w:val="18"/>
              </w:rPr>
            </w:pPr>
            <w:r w:rsidRPr="000A0A5F">
              <w:rPr>
                <w:noProof/>
              </w:rPr>
              <w:t xml:space="preserve">The attribute </w:t>
            </w:r>
            <w:r w:rsidRPr="000A0A5F">
              <w:t>may only be provided if the 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57" w:type="dxa"/>
          </w:tcPr>
          <w:p w14:paraId="7733B6DB" w14:textId="77777777" w:rsidR="00722A1C" w:rsidRPr="000A0A5F" w:rsidRDefault="00722A1C" w:rsidP="00B33246">
            <w:pPr>
              <w:pStyle w:val="TAL"/>
              <w:rPr>
                <w:rFonts w:eastAsia="Times New Roman" w:cs="Arial"/>
                <w:szCs w:val="18"/>
              </w:rPr>
            </w:pPr>
          </w:p>
        </w:tc>
      </w:tr>
      <w:tr w:rsidR="00722A1C" w:rsidRPr="000A0A5F" w14:paraId="719335C2" w14:textId="77777777" w:rsidTr="00B33246">
        <w:trPr>
          <w:jc w:val="center"/>
        </w:trPr>
        <w:tc>
          <w:tcPr>
            <w:tcW w:w="1948" w:type="dxa"/>
          </w:tcPr>
          <w:p w14:paraId="576256DC" w14:textId="77777777" w:rsidR="00722A1C" w:rsidRPr="000A0A5F" w:rsidRDefault="00722A1C" w:rsidP="00B33246">
            <w:pPr>
              <w:pStyle w:val="TAL"/>
              <w:spacing w:afterLines="50" w:after="120"/>
              <w:rPr>
                <w:rFonts w:eastAsia="Times New Roman"/>
              </w:rPr>
            </w:pPr>
            <w:r w:rsidRPr="000A0A5F">
              <w:rPr>
                <w:rFonts w:eastAsia="Times New Roman"/>
              </w:rPr>
              <w:t xml:space="preserve">ipv6Addr </w:t>
            </w:r>
          </w:p>
        </w:tc>
        <w:tc>
          <w:tcPr>
            <w:tcW w:w="1861" w:type="dxa"/>
          </w:tcPr>
          <w:p w14:paraId="72AB2629" w14:textId="77777777" w:rsidR="00722A1C" w:rsidRPr="000A0A5F" w:rsidRDefault="00722A1C" w:rsidP="00B33246">
            <w:pPr>
              <w:pStyle w:val="TAL"/>
              <w:rPr>
                <w:rFonts w:eastAsia="Times New Roman"/>
              </w:rPr>
            </w:pPr>
            <w:r w:rsidRPr="000A0A5F">
              <w:rPr>
                <w:rFonts w:eastAsia="Times New Roman"/>
              </w:rPr>
              <w:t>Ipv6Addr</w:t>
            </w:r>
          </w:p>
        </w:tc>
        <w:tc>
          <w:tcPr>
            <w:tcW w:w="1134" w:type="dxa"/>
          </w:tcPr>
          <w:p w14:paraId="2AE3F6D8"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0681915E" w14:textId="4EDBB08D"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the Ipv6 address</w:t>
            </w:r>
            <w:ins w:id="68" w:author="Ericsson_Maria Liang" w:date="2025-09-25T10:42:00Z" w16du:dateUtc="2025-09-25T02:42:00Z">
              <w:r w:rsidR="000472D8">
                <w:rPr>
                  <w:rFonts w:eastAsia="Times New Roman" w:cs="Arial"/>
                  <w:szCs w:val="18"/>
                </w:rPr>
                <w:t xml:space="preserve"> of the UE</w:t>
              </w:r>
            </w:ins>
            <w:r w:rsidRPr="000A0A5F">
              <w:rPr>
                <w:rFonts w:eastAsia="Times New Roman" w:cs="Arial"/>
                <w:szCs w:val="18"/>
              </w:rPr>
              <w:t>.</w:t>
            </w:r>
          </w:p>
          <w:p w14:paraId="33B26EE8" w14:textId="77777777" w:rsidR="00722A1C" w:rsidRPr="000A0A5F" w:rsidRDefault="00722A1C" w:rsidP="00B33246">
            <w:pPr>
              <w:pStyle w:val="TAL"/>
              <w:rPr>
                <w:rFonts w:eastAsia="Times New Roman" w:cs="Arial"/>
                <w:szCs w:val="18"/>
              </w:rPr>
            </w:pPr>
            <w:r w:rsidRPr="000A0A5F">
              <w:rPr>
                <w:rFonts w:eastAsia="Times New Roman"/>
              </w:rPr>
              <w:t>(NOTE 2)</w:t>
            </w:r>
          </w:p>
        </w:tc>
        <w:tc>
          <w:tcPr>
            <w:tcW w:w="1257" w:type="dxa"/>
          </w:tcPr>
          <w:p w14:paraId="5F55971E" w14:textId="77777777" w:rsidR="00722A1C" w:rsidRPr="000A0A5F" w:rsidRDefault="00722A1C" w:rsidP="00B33246">
            <w:pPr>
              <w:pStyle w:val="TAL"/>
              <w:rPr>
                <w:rFonts w:eastAsia="Times New Roman" w:cs="Arial"/>
                <w:szCs w:val="18"/>
              </w:rPr>
            </w:pPr>
          </w:p>
        </w:tc>
      </w:tr>
      <w:tr w:rsidR="00722A1C" w:rsidRPr="000A0A5F" w14:paraId="6E883EBD" w14:textId="77777777" w:rsidTr="00B33246">
        <w:trPr>
          <w:jc w:val="center"/>
        </w:trPr>
        <w:tc>
          <w:tcPr>
            <w:tcW w:w="1948" w:type="dxa"/>
          </w:tcPr>
          <w:p w14:paraId="378247D7" w14:textId="77777777" w:rsidR="00722A1C" w:rsidRPr="000A0A5F" w:rsidRDefault="00722A1C" w:rsidP="00B33246">
            <w:pPr>
              <w:pStyle w:val="TAL"/>
              <w:spacing w:afterLines="50" w:after="120"/>
              <w:rPr>
                <w:rFonts w:eastAsia="Times New Roman"/>
              </w:rPr>
            </w:pPr>
            <w:proofErr w:type="spellStart"/>
            <w:r w:rsidRPr="000A0A5F">
              <w:rPr>
                <w:rFonts w:hint="eastAsia"/>
                <w:lang w:eastAsia="zh-CN"/>
              </w:rPr>
              <w:t>macAddr</w:t>
            </w:r>
            <w:proofErr w:type="spellEnd"/>
          </w:p>
        </w:tc>
        <w:tc>
          <w:tcPr>
            <w:tcW w:w="1861" w:type="dxa"/>
          </w:tcPr>
          <w:p w14:paraId="1C0AE065" w14:textId="77777777" w:rsidR="00722A1C" w:rsidRPr="000A0A5F" w:rsidRDefault="00722A1C" w:rsidP="00B33246">
            <w:pPr>
              <w:pStyle w:val="TAL"/>
              <w:rPr>
                <w:rFonts w:eastAsia="Times New Roman"/>
              </w:rPr>
            </w:pPr>
            <w:r w:rsidRPr="000A0A5F">
              <w:rPr>
                <w:rFonts w:hint="eastAsia"/>
                <w:lang w:eastAsia="zh-CN"/>
              </w:rPr>
              <w:t>M</w:t>
            </w:r>
            <w:r w:rsidRPr="000A0A5F">
              <w:rPr>
                <w:lang w:eastAsia="zh-CN"/>
              </w:rPr>
              <w:t>acAddr48</w:t>
            </w:r>
          </w:p>
        </w:tc>
        <w:tc>
          <w:tcPr>
            <w:tcW w:w="1134" w:type="dxa"/>
          </w:tcPr>
          <w:p w14:paraId="684F3BA3"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42AFB7DA" w14:textId="77777777"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the MAC address.</w:t>
            </w:r>
          </w:p>
          <w:p w14:paraId="6A2D05A7" w14:textId="77777777" w:rsidR="00722A1C" w:rsidRPr="000A0A5F" w:rsidRDefault="00722A1C" w:rsidP="00B33246">
            <w:pPr>
              <w:pStyle w:val="TAL"/>
              <w:spacing w:afterLines="50" w:after="120"/>
              <w:rPr>
                <w:rFonts w:eastAsia="Times New Roman" w:cs="Arial"/>
                <w:szCs w:val="18"/>
              </w:rPr>
            </w:pPr>
            <w:r w:rsidRPr="000A0A5F">
              <w:rPr>
                <w:rFonts w:eastAsia="Times New Roman"/>
              </w:rPr>
              <w:t>(NOTE 2)</w:t>
            </w:r>
          </w:p>
        </w:tc>
        <w:tc>
          <w:tcPr>
            <w:tcW w:w="1257" w:type="dxa"/>
          </w:tcPr>
          <w:p w14:paraId="5C3EC13E" w14:textId="77777777" w:rsidR="00722A1C" w:rsidRPr="000A0A5F" w:rsidRDefault="00722A1C" w:rsidP="00B33246">
            <w:pPr>
              <w:pStyle w:val="TAL"/>
              <w:rPr>
                <w:rFonts w:eastAsia="Times New Roman" w:cs="Arial"/>
                <w:szCs w:val="18"/>
              </w:rPr>
            </w:pPr>
            <w:r w:rsidRPr="000A0A5F">
              <w:t>EthChgParty_5G</w:t>
            </w:r>
          </w:p>
        </w:tc>
      </w:tr>
      <w:tr w:rsidR="00722A1C" w:rsidRPr="000A0A5F" w14:paraId="16ABB301" w14:textId="77777777" w:rsidTr="00B33246">
        <w:trPr>
          <w:jc w:val="center"/>
        </w:trPr>
        <w:tc>
          <w:tcPr>
            <w:tcW w:w="1948" w:type="dxa"/>
          </w:tcPr>
          <w:p w14:paraId="7BDBC2FB" w14:textId="77777777" w:rsidR="00722A1C" w:rsidRPr="000A0A5F" w:rsidRDefault="00722A1C" w:rsidP="00B33246">
            <w:pPr>
              <w:pStyle w:val="TAL"/>
              <w:rPr>
                <w:rFonts w:eastAsia="Times New Roman"/>
              </w:rPr>
            </w:pPr>
            <w:proofErr w:type="spellStart"/>
            <w:r w:rsidRPr="000A0A5F">
              <w:rPr>
                <w:rFonts w:eastAsia="Times New Roman"/>
              </w:rPr>
              <w:t>flowInfo</w:t>
            </w:r>
            <w:proofErr w:type="spellEnd"/>
          </w:p>
        </w:tc>
        <w:tc>
          <w:tcPr>
            <w:tcW w:w="1861" w:type="dxa"/>
          </w:tcPr>
          <w:p w14:paraId="38D40DCC" w14:textId="77777777" w:rsidR="00722A1C" w:rsidRPr="000A0A5F" w:rsidRDefault="00722A1C"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3A221344"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402" w:type="dxa"/>
          </w:tcPr>
          <w:p w14:paraId="4849EE78" w14:textId="77777777" w:rsidR="00722A1C" w:rsidRPr="000A0A5F" w:rsidRDefault="00722A1C" w:rsidP="00B33246">
            <w:pPr>
              <w:pStyle w:val="TAL"/>
              <w:rPr>
                <w:rFonts w:eastAsia="Times New Roman" w:cs="Arial"/>
                <w:szCs w:val="18"/>
              </w:rPr>
            </w:pPr>
            <w:r w:rsidRPr="000A0A5F">
              <w:rPr>
                <w:rFonts w:eastAsia="Times New Roman" w:cs="Arial"/>
                <w:szCs w:val="18"/>
              </w:rPr>
              <w:t>Describes the IP flows.</w:t>
            </w:r>
          </w:p>
          <w:p w14:paraId="574E5878" w14:textId="77777777" w:rsidR="00722A1C" w:rsidRPr="000A0A5F" w:rsidRDefault="00722A1C" w:rsidP="00B33246">
            <w:pPr>
              <w:pStyle w:val="TAL"/>
              <w:rPr>
                <w:rFonts w:eastAsia="Times New Roman" w:cs="Arial"/>
                <w:szCs w:val="18"/>
              </w:rPr>
            </w:pPr>
            <w:r w:rsidRPr="000A0A5F">
              <w:rPr>
                <w:rFonts w:eastAsia="Times New Roman" w:cs="Arial"/>
                <w:szCs w:val="18"/>
              </w:rPr>
              <w:t>(NOTE 2)</w:t>
            </w:r>
            <w:r w:rsidRPr="000A0A5F">
              <w:rPr>
                <w:rFonts w:cs="Arial"/>
                <w:szCs w:val="18"/>
              </w:rPr>
              <w:t xml:space="preserve"> (NOTE 4)</w:t>
            </w:r>
          </w:p>
        </w:tc>
        <w:tc>
          <w:tcPr>
            <w:tcW w:w="1257" w:type="dxa"/>
          </w:tcPr>
          <w:p w14:paraId="73A4DC7E" w14:textId="77777777" w:rsidR="00722A1C" w:rsidRPr="000A0A5F" w:rsidRDefault="00722A1C" w:rsidP="00B33246">
            <w:pPr>
              <w:pStyle w:val="TAL"/>
              <w:rPr>
                <w:rFonts w:eastAsia="Times New Roman" w:cs="Arial"/>
                <w:szCs w:val="18"/>
              </w:rPr>
            </w:pPr>
          </w:p>
        </w:tc>
      </w:tr>
      <w:tr w:rsidR="00722A1C" w:rsidRPr="000A0A5F" w14:paraId="31EE1CF4" w14:textId="77777777" w:rsidTr="00B33246">
        <w:trPr>
          <w:jc w:val="center"/>
        </w:trPr>
        <w:tc>
          <w:tcPr>
            <w:tcW w:w="1948" w:type="dxa"/>
          </w:tcPr>
          <w:p w14:paraId="53FEF020" w14:textId="77777777" w:rsidR="00722A1C" w:rsidRPr="000A0A5F" w:rsidRDefault="00722A1C" w:rsidP="00B33246">
            <w:pPr>
              <w:pStyle w:val="TAL"/>
              <w:rPr>
                <w:rFonts w:eastAsia="Times New Roman"/>
              </w:rPr>
            </w:pPr>
            <w:proofErr w:type="spellStart"/>
            <w:r w:rsidRPr="000A0A5F">
              <w:rPr>
                <w:lang w:eastAsia="zh-CN"/>
              </w:rPr>
              <w:t>ethFlowInfo</w:t>
            </w:r>
            <w:proofErr w:type="spellEnd"/>
          </w:p>
        </w:tc>
        <w:tc>
          <w:tcPr>
            <w:tcW w:w="1861" w:type="dxa"/>
          </w:tcPr>
          <w:p w14:paraId="764ECF64" w14:textId="77777777" w:rsidR="00722A1C" w:rsidRPr="000A0A5F" w:rsidRDefault="00722A1C"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48773261"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402" w:type="dxa"/>
          </w:tcPr>
          <w:p w14:paraId="1FD4813E" w14:textId="77777777" w:rsidR="00722A1C" w:rsidRPr="000A0A5F" w:rsidRDefault="00722A1C"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66EDE5F" w14:textId="77777777" w:rsidR="00722A1C" w:rsidRPr="000A0A5F" w:rsidRDefault="00722A1C" w:rsidP="00B33246">
            <w:pPr>
              <w:pStyle w:val="TAL"/>
              <w:rPr>
                <w:rFonts w:eastAsia="Times New Roman" w:cs="Arial"/>
                <w:szCs w:val="18"/>
              </w:rPr>
            </w:pPr>
            <w:r w:rsidRPr="000A0A5F">
              <w:rPr>
                <w:rFonts w:cs="Arial"/>
                <w:szCs w:val="18"/>
              </w:rPr>
              <w:t>(NOTE 2)</w:t>
            </w:r>
          </w:p>
        </w:tc>
        <w:tc>
          <w:tcPr>
            <w:tcW w:w="1257" w:type="dxa"/>
          </w:tcPr>
          <w:p w14:paraId="5655BADA" w14:textId="77777777" w:rsidR="00722A1C" w:rsidRPr="000A0A5F" w:rsidRDefault="00722A1C" w:rsidP="00B33246">
            <w:pPr>
              <w:pStyle w:val="TAL"/>
              <w:rPr>
                <w:rFonts w:eastAsia="Times New Roman" w:cs="Arial"/>
                <w:szCs w:val="18"/>
              </w:rPr>
            </w:pPr>
            <w:r w:rsidRPr="000A0A5F">
              <w:t>EthChgParty_5G</w:t>
            </w:r>
          </w:p>
        </w:tc>
      </w:tr>
      <w:tr w:rsidR="00722A1C" w:rsidRPr="000A0A5F" w14:paraId="1DDEE467" w14:textId="77777777" w:rsidTr="00B33246">
        <w:trPr>
          <w:jc w:val="center"/>
        </w:trPr>
        <w:tc>
          <w:tcPr>
            <w:tcW w:w="1948" w:type="dxa"/>
          </w:tcPr>
          <w:p w14:paraId="16D99BBA" w14:textId="77777777" w:rsidR="00722A1C" w:rsidRPr="000A0A5F" w:rsidRDefault="00722A1C" w:rsidP="00B33246">
            <w:pPr>
              <w:pStyle w:val="TAL"/>
              <w:rPr>
                <w:rFonts w:eastAsia="Times New Roman"/>
              </w:rPr>
            </w:pPr>
            <w:proofErr w:type="spellStart"/>
            <w:r w:rsidRPr="000A0A5F">
              <w:rPr>
                <w:rFonts w:eastAsia="Times New Roman"/>
              </w:rPr>
              <w:t>sponsorInformation</w:t>
            </w:r>
            <w:proofErr w:type="spellEnd"/>
          </w:p>
        </w:tc>
        <w:tc>
          <w:tcPr>
            <w:tcW w:w="1861" w:type="dxa"/>
          </w:tcPr>
          <w:p w14:paraId="3537F54E" w14:textId="77777777" w:rsidR="00722A1C" w:rsidRPr="000A0A5F" w:rsidRDefault="00722A1C" w:rsidP="00B33246">
            <w:pPr>
              <w:pStyle w:val="TAL"/>
              <w:rPr>
                <w:rFonts w:eastAsia="Times New Roman"/>
              </w:rPr>
            </w:pPr>
            <w:proofErr w:type="spellStart"/>
            <w:r w:rsidRPr="000A0A5F">
              <w:rPr>
                <w:rFonts w:eastAsia="Times New Roman"/>
              </w:rPr>
              <w:t>SponsorInformation</w:t>
            </w:r>
            <w:proofErr w:type="spellEnd"/>
          </w:p>
        </w:tc>
        <w:tc>
          <w:tcPr>
            <w:tcW w:w="1134" w:type="dxa"/>
          </w:tcPr>
          <w:p w14:paraId="3ECA76CB" w14:textId="77777777" w:rsidR="00722A1C" w:rsidRPr="000A0A5F" w:rsidRDefault="00722A1C" w:rsidP="00B33246">
            <w:pPr>
              <w:pStyle w:val="TAL"/>
              <w:rPr>
                <w:rFonts w:eastAsia="Times New Roman"/>
              </w:rPr>
            </w:pPr>
            <w:r w:rsidRPr="000A0A5F">
              <w:rPr>
                <w:rFonts w:eastAsia="Times New Roman"/>
              </w:rPr>
              <w:t>1</w:t>
            </w:r>
          </w:p>
        </w:tc>
        <w:tc>
          <w:tcPr>
            <w:tcW w:w="3402" w:type="dxa"/>
          </w:tcPr>
          <w:p w14:paraId="783C3231" w14:textId="77777777" w:rsidR="00722A1C" w:rsidRPr="000A0A5F" w:rsidRDefault="00722A1C" w:rsidP="00B33246">
            <w:pPr>
              <w:pStyle w:val="TAL"/>
              <w:rPr>
                <w:rFonts w:eastAsia="Times New Roman" w:cs="Arial"/>
                <w:szCs w:val="18"/>
              </w:rPr>
            </w:pPr>
            <w:r w:rsidRPr="000A0A5F">
              <w:rPr>
                <w:rFonts w:eastAsia="Times New Roman" w:cs="Arial"/>
                <w:szCs w:val="18"/>
              </w:rPr>
              <w:t>Describes the sponsor information such as who is sponsoring the traffic.</w:t>
            </w:r>
          </w:p>
        </w:tc>
        <w:tc>
          <w:tcPr>
            <w:tcW w:w="1257" w:type="dxa"/>
          </w:tcPr>
          <w:p w14:paraId="385E89F2" w14:textId="77777777" w:rsidR="00722A1C" w:rsidRPr="000A0A5F" w:rsidRDefault="00722A1C" w:rsidP="00B33246">
            <w:pPr>
              <w:pStyle w:val="TAL"/>
              <w:rPr>
                <w:rFonts w:eastAsia="Times New Roman" w:cs="Arial"/>
                <w:szCs w:val="18"/>
              </w:rPr>
            </w:pPr>
          </w:p>
        </w:tc>
      </w:tr>
      <w:tr w:rsidR="00722A1C" w:rsidRPr="000A0A5F" w14:paraId="7784375F" w14:textId="77777777" w:rsidTr="00B33246">
        <w:trPr>
          <w:jc w:val="center"/>
        </w:trPr>
        <w:tc>
          <w:tcPr>
            <w:tcW w:w="1948" w:type="dxa"/>
          </w:tcPr>
          <w:p w14:paraId="0AED14F2" w14:textId="77777777" w:rsidR="00722A1C" w:rsidRPr="000A0A5F" w:rsidRDefault="00722A1C" w:rsidP="00B33246">
            <w:pPr>
              <w:pStyle w:val="TAL"/>
              <w:rPr>
                <w:rFonts w:eastAsia="Times New Roman"/>
              </w:rPr>
            </w:pPr>
            <w:proofErr w:type="spellStart"/>
            <w:r w:rsidRPr="000A0A5F">
              <w:rPr>
                <w:rFonts w:eastAsia="Times New Roman"/>
              </w:rPr>
              <w:t>sponsoringEnabled</w:t>
            </w:r>
            <w:proofErr w:type="spellEnd"/>
          </w:p>
        </w:tc>
        <w:tc>
          <w:tcPr>
            <w:tcW w:w="1861" w:type="dxa"/>
          </w:tcPr>
          <w:p w14:paraId="44492D01" w14:textId="77777777" w:rsidR="00722A1C" w:rsidRPr="000A0A5F" w:rsidRDefault="00722A1C" w:rsidP="00B33246">
            <w:pPr>
              <w:pStyle w:val="TAL"/>
              <w:rPr>
                <w:rFonts w:eastAsia="Times New Roman"/>
              </w:rPr>
            </w:pPr>
            <w:proofErr w:type="spellStart"/>
            <w:r w:rsidRPr="000A0A5F">
              <w:rPr>
                <w:rFonts w:eastAsia="Times New Roman"/>
              </w:rPr>
              <w:t>boolean</w:t>
            </w:r>
            <w:proofErr w:type="spellEnd"/>
          </w:p>
        </w:tc>
        <w:tc>
          <w:tcPr>
            <w:tcW w:w="1134" w:type="dxa"/>
          </w:tcPr>
          <w:p w14:paraId="465055D5" w14:textId="77777777" w:rsidR="00722A1C" w:rsidRPr="000A0A5F" w:rsidRDefault="00722A1C" w:rsidP="00B33246">
            <w:pPr>
              <w:pStyle w:val="TAL"/>
              <w:rPr>
                <w:rFonts w:eastAsia="Times New Roman"/>
              </w:rPr>
            </w:pPr>
            <w:r w:rsidRPr="000A0A5F">
              <w:rPr>
                <w:rFonts w:eastAsia="Times New Roman"/>
              </w:rPr>
              <w:t>1</w:t>
            </w:r>
          </w:p>
        </w:tc>
        <w:tc>
          <w:tcPr>
            <w:tcW w:w="3402" w:type="dxa"/>
          </w:tcPr>
          <w:p w14:paraId="12F99763" w14:textId="77777777" w:rsidR="00722A1C" w:rsidRPr="000A0A5F" w:rsidRDefault="00722A1C" w:rsidP="00B33246">
            <w:pPr>
              <w:pStyle w:val="TAL"/>
            </w:pPr>
            <w:r w:rsidRPr="000A0A5F">
              <w:rPr>
                <w:rFonts w:eastAsia="Times New Roman" w:cs="Arial"/>
                <w:szCs w:val="18"/>
              </w:rPr>
              <w:t xml:space="preserve">Indicates </w:t>
            </w:r>
            <w:r w:rsidRPr="000A0A5F">
              <w:rPr>
                <w:lang w:eastAsia="zh-CN"/>
              </w:rPr>
              <w:t xml:space="preserve">whether the </w:t>
            </w:r>
            <w:r w:rsidRPr="000A0A5F">
              <w:rPr>
                <w:rFonts w:eastAsia="Times New Roman" w:cs="Arial"/>
                <w:szCs w:val="18"/>
              </w:rPr>
              <w:t xml:space="preserve">sponsoring </w:t>
            </w:r>
            <w:r w:rsidRPr="000A0A5F">
              <w:t>data connectivity is enabled.</w:t>
            </w:r>
          </w:p>
          <w:p w14:paraId="0C315DA0" w14:textId="77777777" w:rsidR="00722A1C" w:rsidRPr="000A0A5F" w:rsidRDefault="00722A1C" w:rsidP="00B33246">
            <w:pPr>
              <w:pStyle w:val="TAL"/>
            </w:pPr>
          </w:p>
          <w:p w14:paraId="5CE1807D" w14:textId="77777777" w:rsidR="00722A1C" w:rsidRPr="000A0A5F" w:rsidRDefault="00722A1C" w:rsidP="00B33246">
            <w:pPr>
              <w:pStyle w:val="TAL"/>
            </w:pPr>
            <w:r w:rsidRPr="000A0A5F">
              <w:rPr>
                <w:lang w:eastAsia="zh-CN"/>
              </w:rPr>
              <w:t xml:space="preserve">- true: the </w:t>
            </w:r>
            <w:r w:rsidRPr="000A0A5F">
              <w:rPr>
                <w:rFonts w:eastAsia="Times New Roman"/>
              </w:rPr>
              <w:t xml:space="preserve">sponsoring </w:t>
            </w:r>
            <w:r w:rsidRPr="000A0A5F">
              <w:t xml:space="preserve">data connectivity is </w:t>
            </w:r>
            <w:proofErr w:type="gramStart"/>
            <w:r w:rsidRPr="000A0A5F">
              <w:t>enabled;</w:t>
            </w:r>
            <w:proofErr w:type="gramEnd"/>
          </w:p>
          <w:p w14:paraId="520B328C" w14:textId="77777777" w:rsidR="00722A1C" w:rsidRPr="000A0A5F" w:rsidRDefault="00722A1C" w:rsidP="00B33246">
            <w:pPr>
              <w:pStyle w:val="TAL"/>
              <w:rPr>
                <w:rFonts w:eastAsia="Times New Roman" w:cs="Arial"/>
                <w:szCs w:val="18"/>
              </w:rPr>
            </w:pPr>
            <w:r w:rsidRPr="000A0A5F">
              <w:rPr>
                <w:lang w:eastAsia="zh-CN"/>
              </w:rPr>
              <w:t xml:space="preserve">- false: the </w:t>
            </w:r>
            <w:r w:rsidRPr="000A0A5F">
              <w:rPr>
                <w:rFonts w:eastAsia="Times New Roman"/>
              </w:rPr>
              <w:t xml:space="preserve">sponsoring </w:t>
            </w:r>
            <w:r w:rsidRPr="000A0A5F">
              <w:t>data connectivity is not enabled</w:t>
            </w:r>
            <w:r w:rsidRPr="000A0A5F">
              <w:rPr>
                <w:rFonts w:eastAsia="Times New Roman" w:cs="Arial"/>
                <w:szCs w:val="18"/>
              </w:rPr>
              <w:t>.</w:t>
            </w:r>
          </w:p>
        </w:tc>
        <w:tc>
          <w:tcPr>
            <w:tcW w:w="1257" w:type="dxa"/>
          </w:tcPr>
          <w:p w14:paraId="129EF75C" w14:textId="77777777" w:rsidR="00722A1C" w:rsidRPr="000A0A5F" w:rsidRDefault="00722A1C" w:rsidP="00B33246">
            <w:pPr>
              <w:pStyle w:val="TAL"/>
              <w:rPr>
                <w:rFonts w:eastAsia="Times New Roman" w:cs="Arial"/>
                <w:szCs w:val="18"/>
              </w:rPr>
            </w:pPr>
          </w:p>
        </w:tc>
      </w:tr>
      <w:tr w:rsidR="00722A1C" w:rsidRPr="000A0A5F" w14:paraId="1D41C7C7" w14:textId="77777777" w:rsidTr="00B33246">
        <w:trPr>
          <w:jc w:val="center"/>
        </w:trPr>
        <w:tc>
          <w:tcPr>
            <w:tcW w:w="1948" w:type="dxa"/>
          </w:tcPr>
          <w:p w14:paraId="264D2522" w14:textId="77777777" w:rsidR="00722A1C" w:rsidRPr="000A0A5F" w:rsidRDefault="00722A1C" w:rsidP="00B33246">
            <w:pPr>
              <w:pStyle w:val="TAL"/>
              <w:rPr>
                <w:rFonts w:eastAsia="Times New Roman"/>
              </w:rPr>
            </w:pPr>
            <w:proofErr w:type="spellStart"/>
            <w:r w:rsidRPr="000A0A5F">
              <w:rPr>
                <w:rFonts w:eastAsia="Times New Roman"/>
              </w:rPr>
              <w:t>referenceId</w:t>
            </w:r>
            <w:proofErr w:type="spellEnd"/>
          </w:p>
        </w:tc>
        <w:tc>
          <w:tcPr>
            <w:tcW w:w="1861" w:type="dxa"/>
          </w:tcPr>
          <w:p w14:paraId="7896594C" w14:textId="77777777" w:rsidR="00722A1C" w:rsidRPr="000A0A5F" w:rsidRDefault="00722A1C" w:rsidP="00B33246">
            <w:pPr>
              <w:pStyle w:val="TAL"/>
              <w:rPr>
                <w:rFonts w:eastAsia="Times New Roman"/>
              </w:rPr>
            </w:pPr>
            <w:proofErr w:type="spellStart"/>
            <w:r w:rsidRPr="000A0A5F">
              <w:rPr>
                <w:rFonts w:eastAsia="Times New Roman"/>
              </w:rPr>
              <w:t>BdtReferenceId</w:t>
            </w:r>
            <w:proofErr w:type="spellEnd"/>
          </w:p>
        </w:tc>
        <w:tc>
          <w:tcPr>
            <w:tcW w:w="1134" w:type="dxa"/>
          </w:tcPr>
          <w:p w14:paraId="3AECB18B"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256401EE" w14:textId="77777777" w:rsidR="00722A1C" w:rsidRPr="000A0A5F" w:rsidRDefault="00722A1C" w:rsidP="00B33246">
            <w:pPr>
              <w:pStyle w:val="TAL"/>
              <w:rPr>
                <w:rFonts w:eastAsia="Times New Roman" w:cs="Arial"/>
                <w:szCs w:val="18"/>
              </w:rPr>
            </w:pPr>
            <w:r w:rsidRPr="000A0A5F">
              <w:rPr>
                <w:rFonts w:eastAsia="Times New Roman" w:cs="Arial"/>
                <w:szCs w:val="18"/>
              </w:rPr>
              <w:t>The reference ID for a previously selected policy of background data transfer.</w:t>
            </w:r>
          </w:p>
        </w:tc>
        <w:tc>
          <w:tcPr>
            <w:tcW w:w="1257" w:type="dxa"/>
          </w:tcPr>
          <w:p w14:paraId="08AAD889" w14:textId="77777777" w:rsidR="00722A1C" w:rsidRPr="000A0A5F" w:rsidRDefault="00722A1C" w:rsidP="00B33246">
            <w:pPr>
              <w:pStyle w:val="TAL"/>
              <w:rPr>
                <w:rFonts w:eastAsia="Times New Roman" w:cs="Arial"/>
                <w:szCs w:val="18"/>
              </w:rPr>
            </w:pPr>
          </w:p>
        </w:tc>
      </w:tr>
      <w:tr w:rsidR="00722A1C" w:rsidRPr="000A0A5F" w14:paraId="771BF299" w14:textId="77777777" w:rsidTr="00B33246">
        <w:trPr>
          <w:jc w:val="center"/>
        </w:trPr>
        <w:tc>
          <w:tcPr>
            <w:tcW w:w="1948" w:type="dxa"/>
          </w:tcPr>
          <w:p w14:paraId="7F99E61F" w14:textId="77777777" w:rsidR="00722A1C" w:rsidRPr="000A0A5F" w:rsidRDefault="00722A1C" w:rsidP="00B33246">
            <w:pPr>
              <w:pStyle w:val="TAL"/>
              <w:rPr>
                <w:rFonts w:eastAsia="Times New Roman"/>
              </w:rPr>
            </w:pPr>
            <w:proofErr w:type="spellStart"/>
            <w:r w:rsidRPr="000A0A5F">
              <w:t>servAuthInfo</w:t>
            </w:r>
            <w:proofErr w:type="spellEnd"/>
          </w:p>
        </w:tc>
        <w:tc>
          <w:tcPr>
            <w:tcW w:w="1861" w:type="dxa"/>
          </w:tcPr>
          <w:p w14:paraId="4E1E2261" w14:textId="77777777" w:rsidR="00722A1C" w:rsidRPr="000A0A5F" w:rsidRDefault="00722A1C" w:rsidP="00B33246">
            <w:pPr>
              <w:pStyle w:val="TAL"/>
              <w:rPr>
                <w:rFonts w:eastAsia="Times New Roman"/>
              </w:rPr>
            </w:pPr>
            <w:proofErr w:type="spellStart"/>
            <w:r w:rsidRPr="000A0A5F">
              <w:t>ServAuthInfo</w:t>
            </w:r>
            <w:proofErr w:type="spellEnd"/>
          </w:p>
        </w:tc>
        <w:tc>
          <w:tcPr>
            <w:tcW w:w="1134" w:type="dxa"/>
          </w:tcPr>
          <w:p w14:paraId="7519CB76" w14:textId="77777777" w:rsidR="00722A1C" w:rsidRPr="000A0A5F" w:rsidRDefault="00722A1C" w:rsidP="00B33246">
            <w:pPr>
              <w:pStyle w:val="TAL"/>
              <w:rPr>
                <w:rFonts w:eastAsia="Times New Roman"/>
              </w:rPr>
            </w:pPr>
            <w:r w:rsidRPr="000A0A5F">
              <w:rPr>
                <w:rFonts w:hint="eastAsia"/>
                <w:lang w:eastAsia="zh-CN"/>
              </w:rPr>
              <w:t>0</w:t>
            </w:r>
            <w:r w:rsidRPr="000A0A5F">
              <w:rPr>
                <w:lang w:eastAsia="zh-CN"/>
              </w:rPr>
              <w:t>..1</w:t>
            </w:r>
          </w:p>
        </w:tc>
        <w:tc>
          <w:tcPr>
            <w:tcW w:w="3402" w:type="dxa"/>
          </w:tcPr>
          <w:p w14:paraId="799F611B" w14:textId="77777777" w:rsidR="00722A1C" w:rsidRPr="000A0A5F" w:rsidRDefault="00722A1C" w:rsidP="00B33246">
            <w:pPr>
              <w:pStyle w:val="TAL"/>
              <w:rPr>
                <w:rFonts w:cs="Arial"/>
                <w:szCs w:val="18"/>
              </w:rPr>
            </w:pPr>
            <w:r w:rsidRPr="000A0A5F">
              <w:rPr>
                <w:rFonts w:cs="Arial"/>
                <w:szCs w:val="18"/>
              </w:rPr>
              <w:t xml:space="preserve">Indicates the authorization result for the request bound to the transfer policy indicated by the </w:t>
            </w:r>
            <w:r w:rsidRPr="000A0A5F">
              <w:t>"</w:t>
            </w:r>
            <w:proofErr w:type="spellStart"/>
            <w:r w:rsidRPr="000A0A5F">
              <w:rPr>
                <w:rFonts w:eastAsia="Times New Roman"/>
              </w:rPr>
              <w:t>referenceId</w:t>
            </w:r>
            <w:proofErr w:type="spellEnd"/>
            <w:r w:rsidRPr="000A0A5F">
              <w:t>"</w:t>
            </w:r>
            <w:r w:rsidRPr="000A0A5F">
              <w:rPr>
                <w:rFonts w:eastAsia="Times New Roman"/>
              </w:rPr>
              <w:t xml:space="preserve"> attribute</w:t>
            </w:r>
            <w:r w:rsidRPr="000A0A5F">
              <w:rPr>
                <w:rFonts w:cs="Arial"/>
                <w:szCs w:val="18"/>
              </w:rPr>
              <w:t>.</w:t>
            </w:r>
          </w:p>
          <w:p w14:paraId="725D30BB" w14:textId="77777777" w:rsidR="00722A1C" w:rsidRPr="000A0A5F" w:rsidRDefault="00722A1C" w:rsidP="00B33246">
            <w:pPr>
              <w:pStyle w:val="TAL"/>
              <w:rPr>
                <w:rFonts w:eastAsia="Times New Roman" w:cs="Arial"/>
                <w:szCs w:val="18"/>
              </w:rPr>
            </w:pPr>
            <w:r w:rsidRPr="000A0A5F">
              <w:t>Supplied by the SCEF</w:t>
            </w:r>
          </w:p>
        </w:tc>
        <w:tc>
          <w:tcPr>
            <w:tcW w:w="1257" w:type="dxa"/>
          </w:tcPr>
          <w:p w14:paraId="7C2373BC" w14:textId="77777777" w:rsidR="00722A1C" w:rsidRPr="000A0A5F" w:rsidRDefault="00722A1C" w:rsidP="00B33246">
            <w:pPr>
              <w:pStyle w:val="TAL"/>
              <w:rPr>
                <w:rFonts w:eastAsia="Times New Roman" w:cs="Arial"/>
                <w:szCs w:val="18"/>
              </w:rPr>
            </w:pPr>
          </w:p>
        </w:tc>
      </w:tr>
      <w:tr w:rsidR="00722A1C" w:rsidRPr="000A0A5F" w14:paraId="6B839BE4" w14:textId="77777777" w:rsidTr="00B33246">
        <w:trPr>
          <w:jc w:val="center"/>
        </w:trPr>
        <w:tc>
          <w:tcPr>
            <w:tcW w:w="1948" w:type="dxa"/>
          </w:tcPr>
          <w:p w14:paraId="0636C8CD" w14:textId="77777777" w:rsidR="00722A1C" w:rsidRPr="000A0A5F" w:rsidRDefault="00722A1C" w:rsidP="00B33246">
            <w:pPr>
              <w:pStyle w:val="TAL"/>
              <w:rPr>
                <w:rFonts w:eastAsia="Times New Roman"/>
              </w:rPr>
            </w:pPr>
            <w:proofErr w:type="spellStart"/>
            <w:r w:rsidRPr="000A0A5F">
              <w:rPr>
                <w:rFonts w:eastAsia="Times New Roman"/>
              </w:rPr>
              <w:t>usageThreshold</w:t>
            </w:r>
            <w:proofErr w:type="spellEnd"/>
          </w:p>
        </w:tc>
        <w:tc>
          <w:tcPr>
            <w:tcW w:w="1861" w:type="dxa"/>
          </w:tcPr>
          <w:p w14:paraId="7EC225A1" w14:textId="77777777" w:rsidR="00722A1C" w:rsidRPr="000A0A5F" w:rsidRDefault="00722A1C" w:rsidP="00B33246">
            <w:pPr>
              <w:pStyle w:val="TAL"/>
              <w:rPr>
                <w:rFonts w:eastAsia="Times New Roman"/>
              </w:rPr>
            </w:pPr>
            <w:proofErr w:type="spellStart"/>
            <w:r w:rsidRPr="000A0A5F">
              <w:rPr>
                <w:rFonts w:eastAsia="Times New Roman"/>
              </w:rPr>
              <w:t>UsageThreshold</w:t>
            </w:r>
            <w:proofErr w:type="spellEnd"/>
          </w:p>
        </w:tc>
        <w:tc>
          <w:tcPr>
            <w:tcW w:w="1134" w:type="dxa"/>
          </w:tcPr>
          <w:p w14:paraId="792A846D"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6F273C03" w14:textId="77777777" w:rsidR="00722A1C" w:rsidRPr="000A0A5F" w:rsidRDefault="00722A1C" w:rsidP="00B33246">
            <w:pPr>
              <w:pStyle w:val="TAL"/>
              <w:rPr>
                <w:rFonts w:eastAsia="Times New Roman" w:cs="Arial"/>
                <w:szCs w:val="18"/>
              </w:rPr>
            </w:pPr>
            <w:r w:rsidRPr="000A0A5F">
              <w:rPr>
                <w:rFonts w:eastAsia="Times New Roman" w:cs="Arial"/>
                <w:szCs w:val="18"/>
              </w:rPr>
              <w:t>Time period and/or traffic volume.</w:t>
            </w:r>
          </w:p>
        </w:tc>
        <w:tc>
          <w:tcPr>
            <w:tcW w:w="1257" w:type="dxa"/>
          </w:tcPr>
          <w:p w14:paraId="4F362704" w14:textId="77777777" w:rsidR="00722A1C" w:rsidRPr="000A0A5F" w:rsidRDefault="00722A1C" w:rsidP="00B33246">
            <w:pPr>
              <w:pStyle w:val="TAL"/>
              <w:rPr>
                <w:rFonts w:eastAsia="Times New Roman" w:cs="Arial"/>
                <w:szCs w:val="18"/>
              </w:rPr>
            </w:pPr>
          </w:p>
        </w:tc>
      </w:tr>
      <w:tr w:rsidR="00722A1C" w:rsidRPr="000A0A5F" w14:paraId="47EB175D" w14:textId="77777777" w:rsidTr="00B33246">
        <w:trPr>
          <w:jc w:val="center"/>
        </w:trPr>
        <w:tc>
          <w:tcPr>
            <w:tcW w:w="1948" w:type="dxa"/>
          </w:tcPr>
          <w:p w14:paraId="3300790F" w14:textId="77777777" w:rsidR="00722A1C" w:rsidRPr="000A0A5F" w:rsidRDefault="00722A1C" w:rsidP="00B33246">
            <w:pPr>
              <w:pStyle w:val="TAL"/>
              <w:rPr>
                <w:rFonts w:eastAsia="Times New Roman"/>
              </w:rPr>
            </w:pPr>
            <w:r w:rsidRPr="000A0A5F">
              <w:rPr>
                <w:rFonts w:eastAsia="Times New Roman"/>
              </w:rPr>
              <w:t>events</w:t>
            </w:r>
          </w:p>
        </w:tc>
        <w:tc>
          <w:tcPr>
            <w:tcW w:w="1861" w:type="dxa"/>
          </w:tcPr>
          <w:p w14:paraId="3430F869" w14:textId="77777777" w:rsidR="00722A1C" w:rsidRPr="000A0A5F" w:rsidRDefault="00722A1C" w:rsidP="00B33246">
            <w:pPr>
              <w:pStyle w:val="TAL"/>
              <w:rPr>
                <w:rFonts w:eastAsia="Times New Roman"/>
              </w:rPr>
            </w:pPr>
            <w:proofErr w:type="gramStart"/>
            <w:r w:rsidRPr="000A0A5F">
              <w:rPr>
                <w:rFonts w:eastAsia="Times New Roman"/>
              </w:rPr>
              <w:t>array(</w:t>
            </w:r>
            <w:proofErr w:type="gramEnd"/>
            <w:r w:rsidRPr="000A0A5F">
              <w:rPr>
                <w:rFonts w:eastAsia="Times New Roman"/>
              </w:rPr>
              <w:t>Event)</w:t>
            </w:r>
          </w:p>
        </w:tc>
        <w:tc>
          <w:tcPr>
            <w:tcW w:w="1134" w:type="dxa"/>
          </w:tcPr>
          <w:p w14:paraId="55B6A451"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402" w:type="dxa"/>
          </w:tcPr>
          <w:p w14:paraId="5ACA9EE7" w14:textId="77777777" w:rsidR="00722A1C" w:rsidRPr="000A0A5F" w:rsidRDefault="00722A1C" w:rsidP="00B33246">
            <w:pPr>
              <w:pStyle w:val="TAL"/>
              <w:rPr>
                <w:rFonts w:eastAsia="Times New Roman" w:cs="Arial"/>
                <w:szCs w:val="18"/>
              </w:rPr>
            </w:pPr>
            <w:r w:rsidRPr="000A0A5F">
              <w:rPr>
                <w:rFonts w:eastAsia="Times New Roman" w:cs="Arial"/>
                <w:szCs w:val="18"/>
              </w:rPr>
              <w:t>Corresponds to the event(s) to which the SCS/AS requests to subscribe.</w:t>
            </w:r>
          </w:p>
        </w:tc>
        <w:tc>
          <w:tcPr>
            <w:tcW w:w="1257" w:type="dxa"/>
          </w:tcPr>
          <w:p w14:paraId="2A3ED7D7" w14:textId="77777777" w:rsidR="00722A1C" w:rsidRPr="000A0A5F" w:rsidRDefault="00722A1C" w:rsidP="00B33246">
            <w:pPr>
              <w:pStyle w:val="TAL"/>
              <w:rPr>
                <w:rFonts w:eastAsia="Times New Roman" w:cs="Arial"/>
                <w:szCs w:val="18"/>
              </w:rPr>
            </w:pPr>
            <w:proofErr w:type="spellStart"/>
            <w:r w:rsidRPr="000A0A5F">
              <w:rPr>
                <w:rFonts w:eastAsia="Times New Roman" w:cs="Arial"/>
                <w:szCs w:val="18"/>
              </w:rPr>
              <w:t>enNB</w:t>
            </w:r>
            <w:proofErr w:type="spellEnd"/>
          </w:p>
        </w:tc>
      </w:tr>
      <w:tr w:rsidR="00722A1C" w:rsidRPr="000A0A5F" w14:paraId="328703FD" w14:textId="77777777" w:rsidTr="00B33246">
        <w:trPr>
          <w:jc w:val="center"/>
        </w:trPr>
        <w:tc>
          <w:tcPr>
            <w:tcW w:w="9602" w:type="dxa"/>
            <w:gridSpan w:val="5"/>
          </w:tcPr>
          <w:p w14:paraId="20EC36D5" w14:textId="77777777" w:rsidR="00722A1C" w:rsidRPr="000A0A5F" w:rsidRDefault="00722A1C" w:rsidP="00B33246">
            <w:pPr>
              <w:pStyle w:val="TAN"/>
            </w:pPr>
            <w:r w:rsidRPr="000A0A5F">
              <w:lastRenderedPageBreak/>
              <w:t>NOTE 1:</w:t>
            </w:r>
            <w:r w:rsidRPr="000A0A5F">
              <w:tab/>
              <w:t xml:space="preserve">Properties marked with a feature as defined in clause 5.5.4 are applicable as described in clause 5.2.7. If no feature </w:t>
            </w:r>
            <w:proofErr w:type="gramStart"/>
            <w:r w:rsidRPr="000A0A5F">
              <w:t>are</w:t>
            </w:r>
            <w:proofErr w:type="gramEnd"/>
            <w:r w:rsidRPr="000A0A5F">
              <w:t xml:space="preserve"> indicated, the related property applies for all the features.</w:t>
            </w:r>
          </w:p>
          <w:p w14:paraId="2100605F" w14:textId="4747F59F" w:rsidR="00722A1C" w:rsidRPr="000A0A5F" w:rsidRDefault="00722A1C" w:rsidP="00B33246">
            <w:pPr>
              <w:pStyle w:val="TAN"/>
            </w:pPr>
            <w:r w:rsidRPr="000A0A5F">
              <w:t>NOTE 2:</w:t>
            </w:r>
            <w:r w:rsidRPr="000A0A5F">
              <w:tab/>
            </w:r>
            <w:r w:rsidRPr="000A0A5F">
              <w:t xml:space="preserve">One </w:t>
            </w:r>
            <w:r w:rsidRPr="000A0A5F">
              <w:t>of the "ipv4Addr", "ipv6Addr", or "</w:t>
            </w:r>
            <w:proofErr w:type="spellStart"/>
            <w:r w:rsidRPr="000A0A5F">
              <w:t>macAddr</w:t>
            </w:r>
            <w:proofErr w:type="spellEnd"/>
            <w:r w:rsidRPr="000A0A5F">
              <w:t>" attribute shall be provided.</w:t>
            </w:r>
            <w:r w:rsidRPr="000A0A5F">
              <w:rPr>
                <w:lang w:eastAsia="zh-CN"/>
              </w:rPr>
              <w:t xml:space="preserve"> If ipv4 or ipv6 address is provided</w:t>
            </w:r>
            <w:ins w:id="69" w:author="Ericsson_Maria Liang" w:date="2025-09-22T15:42:00Z" w16du:dateUtc="2025-09-22T07:42:00Z">
              <w:r w:rsidR="0082582F">
                <w:rPr>
                  <w:lang w:eastAsia="zh-CN"/>
                </w:rPr>
                <w:t xml:space="preserve"> and the </w:t>
              </w:r>
              <w:proofErr w:type="spellStart"/>
              <w:r w:rsidR="0082582F">
                <w:rPr>
                  <w:lang w:eastAsia="zh-CN"/>
                </w:rPr>
                <w:t>AppId</w:t>
              </w:r>
              <w:proofErr w:type="spellEnd"/>
              <w:r w:rsidR="0082582F">
                <w:rPr>
                  <w:lang w:eastAsia="zh-CN"/>
                </w:rPr>
                <w:t xml:space="preserve"> feature is not supported</w:t>
              </w:r>
            </w:ins>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 xml:space="preserve">Ethernet flow information shall be provided. If the </w:t>
            </w:r>
            <w:proofErr w:type="spellStart"/>
            <w:r w:rsidRPr="000A0A5F">
              <w:t>AppId</w:t>
            </w:r>
            <w:proofErr w:type="spellEnd"/>
            <w:r w:rsidRPr="000A0A5F">
              <w:t xml:space="preserve"> feature is supported</w:t>
            </w:r>
            <w:r w:rsidRPr="000A0A5F">
              <w:t xml:space="preserve">, one </w:t>
            </w:r>
            <w:r w:rsidRPr="000A0A5F">
              <w:t xml:space="preserve">of </w:t>
            </w:r>
            <w:r w:rsidRPr="000A0A5F">
              <w:rPr>
                <w:lang w:eastAsia="zh-CN"/>
              </w:rPr>
              <w:t>IP flow information, Ethernet flow information (if EthChgParty_5G is supported) or External Application Identifier</w:t>
            </w:r>
            <w:r w:rsidRPr="000A0A5F">
              <w:t xml:space="preserve"> shall be provided.</w:t>
            </w:r>
          </w:p>
          <w:p w14:paraId="267DF1EF" w14:textId="77777777" w:rsidR="00722A1C" w:rsidRPr="000A0A5F" w:rsidRDefault="00722A1C" w:rsidP="00B33246">
            <w:pPr>
              <w:pStyle w:val="TAN"/>
            </w:pPr>
            <w:r w:rsidRPr="000A0A5F">
              <w:t>NOTE 3:</w:t>
            </w:r>
            <w:r w:rsidRPr="000A0A5F">
              <w:tab/>
              <w:t>The property is only applicable for the NEF.</w:t>
            </w:r>
          </w:p>
          <w:p w14:paraId="48B713FF" w14:textId="77777777" w:rsidR="00722A1C" w:rsidRPr="000A0A5F" w:rsidRDefault="00722A1C" w:rsidP="00B33246">
            <w:pPr>
              <w:pStyle w:val="TAN"/>
            </w:pPr>
            <w:r w:rsidRPr="000A0A5F">
              <w:t>NOTE 4:</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tc>
      </w:tr>
    </w:tbl>
    <w:p w14:paraId="00B0DF66" w14:textId="77777777" w:rsidR="00722A1C" w:rsidRPr="000A0A5F" w:rsidRDefault="00722A1C" w:rsidP="00722A1C"/>
    <w:p w14:paraId="5A9CF425" w14:textId="7A6AA9DE"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6AA1">
        <w:rPr>
          <w:rFonts w:eastAsia="DengXian"/>
          <w:noProof/>
          <w:color w:val="0000FF"/>
          <w:sz w:val="28"/>
          <w:szCs w:val="28"/>
        </w:rPr>
        <w:t>2nd</w:t>
      </w:r>
      <w:r w:rsidRPr="008C6891">
        <w:rPr>
          <w:rFonts w:eastAsia="DengXian"/>
          <w:noProof/>
          <w:color w:val="0000FF"/>
          <w:sz w:val="28"/>
          <w:szCs w:val="28"/>
        </w:rPr>
        <w:t xml:space="preserve"> Change ***</w:t>
      </w:r>
    </w:p>
    <w:p w14:paraId="152750DD" w14:textId="77777777" w:rsidR="00171B63" w:rsidRPr="000A0A5F" w:rsidRDefault="00171B63" w:rsidP="00171B63">
      <w:pPr>
        <w:pStyle w:val="Heading5"/>
      </w:pPr>
      <w:r w:rsidRPr="000A0A5F">
        <w:t>5.14.2.1.2</w:t>
      </w:r>
      <w:r w:rsidRPr="000A0A5F">
        <w:tab/>
        <w:t xml:space="preserve">Type: </w:t>
      </w:r>
      <w:proofErr w:type="spellStart"/>
      <w:r w:rsidRPr="000A0A5F">
        <w:t>AsSessionWithQoSSubscription</w:t>
      </w:r>
      <w:proofErr w:type="spellEnd"/>
    </w:p>
    <w:p w14:paraId="2055DC71" w14:textId="77777777" w:rsidR="00171B63" w:rsidRPr="000A0A5F" w:rsidRDefault="00171B63" w:rsidP="00171B63">
      <w:r w:rsidRPr="000A0A5F">
        <w:t>This type represents an AS session request with specific QoS for the service provided by the SCS/AS to the SCEF via T8 interface. The structure is used for subscription request and response.</w:t>
      </w:r>
    </w:p>
    <w:p w14:paraId="18F6B0B2" w14:textId="77777777" w:rsidR="00171B63" w:rsidRPr="000A0A5F" w:rsidRDefault="00171B63" w:rsidP="00171B63">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71B63" w:rsidRPr="000A0A5F" w14:paraId="4CCDE9DC" w14:textId="77777777" w:rsidTr="00B33246">
        <w:trPr>
          <w:trHeight w:val="288"/>
          <w:jc w:val="center"/>
        </w:trPr>
        <w:tc>
          <w:tcPr>
            <w:tcW w:w="1661" w:type="dxa"/>
            <w:shd w:val="clear" w:color="auto" w:fill="C0C0C0"/>
          </w:tcPr>
          <w:p w14:paraId="4AE567BE" w14:textId="77777777" w:rsidR="00171B63" w:rsidRPr="000A0A5F" w:rsidRDefault="00171B63" w:rsidP="00B33246">
            <w:pPr>
              <w:pStyle w:val="TAH"/>
              <w:rPr>
                <w:rFonts w:eastAsia="Times New Roman"/>
              </w:rPr>
            </w:pPr>
            <w:r w:rsidRPr="000A0A5F">
              <w:rPr>
                <w:rFonts w:eastAsia="Times New Roman"/>
              </w:rPr>
              <w:lastRenderedPageBreak/>
              <w:t>Attribute name</w:t>
            </w:r>
          </w:p>
        </w:tc>
        <w:tc>
          <w:tcPr>
            <w:tcW w:w="1842" w:type="dxa"/>
            <w:shd w:val="clear" w:color="auto" w:fill="C0C0C0"/>
          </w:tcPr>
          <w:p w14:paraId="5DC9BE03" w14:textId="77777777" w:rsidR="00171B63" w:rsidRPr="000A0A5F" w:rsidRDefault="00171B63" w:rsidP="00B33246">
            <w:pPr>
              <w:pStyle w:val="TAH"/>
              <w:rPr>
                <w:rFonts w:eastAsia="Times New Roman"/>
              </w:rPr>
            </w:pPr>
            <w:r w:rsidRPr="000A0A5F">
              <w:rPr>
                <w:rFonts w:eastAsia="Times New Roman"/>
              </w:rPr>
              <w:t>Data type</w:t>
            </w:r>
          </w:p>
        </w:tc>
        <w:tc>
          <w:tcPr>
            <w:tcW w:w="1134" w:type="dxa"/>
            <w:shd w:val="clear" w:color="auto" w:fill="C0C0C0"/>
          </w:tcPr>
          <w:p w14:paraId="1F8B58B3" w14:textId="77777777" w:rsidR="00171B63" w:rsidRPr="000A0A5F" w:rsidRDefault="00171B63" w:rsidP="00B33246">
            <w:pPr>
              <w:pStyle w:val="TAH"/>
              <w:rPr>
                <w:rFonts w:eastAsia="Times New Roman"/>
              </w:rPr>
            </w:pPr>
            <w:r w:rsidRPr="000A0A5F">
              <w:rPr>
                <w:rFonts w:eastAsia="Times New Roman"/>
              </w:rPr>
              <w:t>Cardinality</w:t>
            </w:r>
          </w:p>
        </w:tc>
        <w:tc>
          <w:tcPr>
            <w:tcW w:w="3687" w:type="dxa"/>
            <w:shd w:val="clear" w:color="auto" w:fill="C0C0C0"/>
          </w:tcPr>
          <w:p w14:paraId="3FD69C2D" w14:textId="77777777" w:rsidR="00171B63" w:rsidRPr="000A0A5F" w:rsidRDefault="00171B63"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7323953" w14:textId="77777777" w:rsidR="00171B63" w:rsidRPr="000A0A5F" w:rsidRDefault="00171B63" w:rsidP="00B33246">
            <w:pPr>
              <w:pStyle w:val="TAH"/>
              <w:rPr>
                <w:rFonts w:eastAsia="Times New Roman"/>
              </w:rPr>
            </w:pPr>
            <w:r w:rsidRPr="000A0A5F">
              <w:rPr>
                <w:rFonts w:eastAsia="Times New Roman" w:cs="Arial"/>
                <w:szCs w:val="18"/>
              </w:rPr>
              <w:t>Applicability (NOTE 1)</w:t>
            </w:r>
          </w:p>
        </w:tc>
      </w:tr>
      <w:tr w:rsidR="00171B63" w:rsidRPr="000A0A5F" w14:paraId="3CDA9E55" w14:textId="77777777" w:rsidTr="00B33246">
        <w:trPr>
          <w:jc w:val="center"/>
        </w:trPr>
        <w:tc>
          <w:tcPr>
            <w:tcW w:w="1661" w:type="dxa"/>
          </w:tcPr>
          <w:p w14:paraId="12918C6B" w14:textId="77777777" w:rsidR="00171B63" w:rsidRPr="000A0A5F" w:rsidRDefault="00171B63" w:rsidP="00B33246">
            <w:pPr>
              <w:pStyle w:val="TAL"/>
            </w:pPr>
            <w:r w:rsidRPr="000A0A5F">
              <w:t>self</w:t>
            </w:r>
          </w:p>
        </w:tc>
        <w:tc>
          <w:tcPr>
            <w:tcW w:w="1842" w:type="dxa"/>
          </w:tcPr>
          <w:p w14:paraId="74C4A322" w14:textId="77777777" w:rsidR="00171B63" w:rsidRPr="000A0A5F" w:rsidRDefault="00171B63" w:rsidP="00B33246">
            <w:pPr>
              <w:pStyle w:val="TAL"/>
            </w:pPr>
            <w:r w:rsidRPr="000A0A5F">
              <w:t>Link</w:t>
            </w:r>
          </w:p>
        </w:tc>
        <w:tc>
          <w:tcPr>
            <w:tcW w:w="1134" w:type="dxa"/>
          </w:tcPr>
          <w:p w14:paraId="36B34D62" w14:textId="77777777" w:rsidR="00171B63" w:rsidRPr="000A0A5F" w:rsidRDefault="00171B63" w:rsidP="00B33246">
            <w:pPr>
              <w:pStyle w:val="TAC"/>
              <w:jc w:val="left"/>
            </w:pPr>
            <w:r w:rsidRPr="000A0A5F">
              <w:t>0..1</w:t>
            </w:r>
          </w:p>
        </w:tc>
        <w:tc>
          <w:tcPr>
            <w:tcW w:w="3687" w:type="dxa"/>
          </w:tcPr>
          <w:p w14:paraId="17AC7029" w14:textId="77777777" w:rsidR="00171B63" w:rsidRPr="000A0A5F" w:rsidRDefault="00171B63" w:rsidP="00B33246">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D579A47" w14:textId="77777777" w:rsidR="00171B63" w:rsidRPr="000A0A5F" w:rsidRDefault="00171B63" w:rsidP="00B33246">
            <w:pPr>
              <w:pStyle w:val="TAL"/>
            </w:pPr>
            <w:r w:rsidRPr="000A0A5F">
              <w:t>This parameter shall be supplied by the SCEF in HTTP responses.</w:t>
            </w:r>
          </w:p>
        </w:tc>
        <w:tc>
          <w:tcPr>
            <w:tcW w:w="1235" w:type="dxa"/>
          </w:tcPr>
          <w:p w14:paraId="34C67747" w14:textId="77777777" w:rsidR="00171B63" w:rsidRPr="000A0A5F" w:rsidRDefault="00171B63" w:rsidP="00B33246">
            <w:pPr>
              <w:pStyle w:val="TAC"/>
              <w:jc w:val="left"/>
              <w:rPr>
                <w:rFonts w:eastAsia="Times New Roman"/>
              </w:rPr>
            </w:pPr>
          </w:p>
        </w:tc>
      </w:tr>
      <w:tr w:rsidR="00171B63" w:rsidRPr="000A0A5F" w14:paraId="15E939DB" w14:textId="77777777" w:rsidTr="00B33246">
        <w:trPr>
          <w:jc w:val="center"/>
        </w:trPr>
        <w:tc>
          <w:tcPr>
            <w:tcW w:w="1661" w:type="dxa"/>
          </w:tcPr>
          <w:p w14:paraId="29F8FDEB" w14:textId="77777777" w:rsidR="00171B63" w:rsidRPr="000A0A5F" w:rsidRDefault="00171B63" w:rsidP="00B33246">
            <w:pPr>
              <w:pStyle w:val="TAL"/>
            </w:pPr>
            <w:proofErr w:type="spellStart"/>
            <w:r w:rsidRPr="000A0A5F">
              <w:t>dnn</w:t>
            </w:r>
            <w:proofErr w:type="spellEnd"/>
          </w:p>
        </w:tc>
        <w:tc>
          <w:tcPr>
            <w:tcW w:w="1842" w:type="dxa"/>
          </w:tcPr>
          <w:p w14:paraId="5031EE72" w14:textId="77777777" w:rsidR="00171B63" w:rsidRPr="000A0A5F" w:rsidRDefault="00171B63" w:rsidP="00B33246">
            <w:pPr>
              <w:pStyle w:val="TAL"/>
            </w:pPr>
            <w:proofErr w:type="spellStart"/>
            <w:r w:rsidRPr="000A0A5F">
              <w:t>Dnn</w:t>
            </w:r>
            <w:proofErr w:type="spellEnd"/>
          </w:p>
        </w:tc>
        <w:tc>
          <w:tcPr>
            <w:tcW w:w="1134" w:type="dxa"/>
          </w:tcPr>
          <w:p w14:paraId="26956F98" w14:textId="77777777" w:rsidR="00171B63" w:rsidRPr="000A0A5F" w:rsidRDefault="00171B63" w:rsidP="00B33246">
            <w:pPr>
              <w:pStyle w:val="TAC"/>
              <w:jc w:val="left"/>
            </w:pPr>
            <w:r w:rsidRPr="000A0A5F">
              <w:t>0..1</w:t>
            </w:r>
          </w:p>
        </w:tc>
        <w:tc>
          <w:tcPr>
            <w:tcW w:w="3687" w:type="dxa"/>
          </w:tcPr>
          <w:p w14:paraId="4DE6EE70" w14:textId="77777777" w:rsidR="00171B63" w:rsidRPr="000A0A5F" w:rsidRDefault="00171B63" w:rsidP="00B33246">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2F561ED2" w14:textId="77777777" w:rsidR="00171B63" w:rsidRPr="000A0A5F" w:rsidRDefault="00171B63" w:rsidP="00B33246">
            <w:pPr>
              <w:pStyle w:val="TAC"/>
              <w:jc w:val="left"/>
              <w:rPr>
                <w:rFonts w:eastAsia="Times New Roman"/>
              </w:rPr>
            </w:pPr>
          </w:p>
        </w:tc>
      </w:tr>
      <w:tr w:rsidR="00171B63" w:rsidRPr="000A0A5F" w14:paraId="51369705" w14:textId="77777777" w:rsidTr="00B33246">
        <w:trPr>
          <w:jc w:val="center"/>
        </w:trPr>
        <w:tc>
          <w:tcPr>
            <w:tcW w:w="1661" w:type="dxa"/>
          </w:tcPr>
          <w:p w14:paraId="2F5D38B0" w14:textId="77777777" w:rsidR="00171B63" w:rsidRPr="000A0A5F" w:rsidRDefault="00171B63" w:rsidP="00B33246">
            <w:pPr>
              <w:pStyle w:val="TAL"/>
            </w:pPr>
            <w:proofErr w:type="spellStart"/>
            <w:r w:rsidRPr="000A0A5F">
              <w:t>snssai</w:t>
            </w:r>
            <w:proofErr w:type="spellEnd"/>
          </w:p>
        </w:tc>
        <w:tc>
          <w:tcPr>
            <w:tcW w:w="1842" w:type="dxa"/>
          </w:tcPr>
          <w:p w14:paraId="26547F45" w14:textId="77777777" w:rsidR="00171B63" w:rsidRPr="000A0A5F" w:rsidRDefault="00171B63" w:rsidP="00B33246">
            <w:pPr>
              <w:pStyle w:val="TAL"/>
            </w:pPr>
            <w:proofErr w:type="spellStart"/>
            <w:r w:rsidRPr="000A0A5F">
              <w:t>Snssai</w:t>
            </w:r>
            <w:proofErr w:type="spellEnd"/>
          </w:p>
        </w:tc>
        <w:tc>
          <w:tcPr>
            <w:tcW w:w="1134" w:type="dxa"/>
          </w:tcPr>
          <w:p w14:paraId="12A350E9" w14:textId="77777777" w:rsidR="00171B63" w:rsidRPr="000A0A5F" w:rsidRDefault="00171B63" w:rsidP="00B33246">
            <w:pPr>
              <w:pStyle w:val="TAC"/>
              <w:jc w:val="left"/>
            </w:pPr>
            <w:r w:rsidRPr="000A0A5F">
              <w:t>0..1</w:t>
            </w:r>
          </w:p>
        </w:tc>
        <w:tc>
          <w:tcPr>
            <w:tcW w:w="3687" w:type="dxa"/>
          </w:tcPr>
          <w:p w14:paraId="1E63C221" w14:textId="77777777" w:rsidR="00171B63" w:rsidRPr="000A0A5F" w:rsidRDefault="00171B63" w:rsidP="00B33246">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741B2A67" w14:textId="77777777" w:rsidR="00171B63" w:rsidRPr="000A0A5F" w:rsidRDefault="00171B63" w:rsidP="00B33246">
            <w:pPr>
              <w:pStyle w:val="TAC"/>
              <w:jc w:val="left"/>
              <w:rPr>
                <w:rFonts w:eastAsia="Times New Roman"/>
              </w:rPr>
            </w:pPr>
          </w:p>
        </w:tc>
      </w:tr>
      <w:tr w:rsidR="00171B63" w:rsidRPr="000A0A5F" w14:paraId="140004C0" w14:textId="77777777" w:rsidTr="00B33246">
        <w:trPr>
          <w:jc w:val="center"/>
        </w:trPr>
        <w:tc>
          <w:tcPr>
            <w:tcW w:w="1661" w:type="dxa"/>
          </w:tcPr>
          <w:p w14:paraId="364C8058" w14:textId="77777777" w:rsidR="00171B63" w:rsidRPr="000A0A5F" w:rsidRDefault="00171B63" w:rsidP="00B33246">
            <w:pPr>
              <w:pStyle w:val="TAL"/>
              <w:rPr>
                <w:rFonts w:eastAsia="Times New Roman"/>
              </w:rPr>
            </w:pPr>
            <w:proofErr w:type="spellStart"/>
            <w:r w:rsidRPr="000A0A5F">
              <w:t>supportedFeatures</w:t>
            </w:r>
            <w:proofErr w:type="spellEnd"/>
          </w:p>
        </w:tc>
        <w:tc>
          <w:tcPr>
            <w:tcW w:w="1842" w:type="dxa"/>
          </w:tcPr>
          <w:p w14:paraId="2FE48E88" w14:textId="77777777" w:rsidR="00171B63" w:rsidRPr="000A0A5F" w:rsidRDefault="00171B63" w:rsidP="00B33246">
            <w:pPr>
              <w:pStyle w:val="TAL"/>
              <w:rPr>
                <w:rFonts w:eastAsia="Times New Roman"/>
              </w:rPr>
            </w:pPr>
            <w:proofErr w:type="spellStart"/>
            <w:r w:rsidRPr="000A0A5F">
              <w:t>SupportedFeatures</w:t>
            </w:r>
            <w:proofErr w:type="spellEnd"/>
          </w:p>
        </w:tc>
        <w:tc>
          <w:tcPr>
            <w:tcW w:w="1134" w:type="dxa"/>
          </w:tcPr>
          <w:p w14:paraId="6E3CB3B9" w14:textId="77777777" w:rsidR="00171B63" w:rsidRPr="000A0A5F" w:rsidRDefault="00171B63" w:rsidP="00B33246">
            <w:pPr>
              <w:pStyle w:val="TAC"/>
              <w:jc w:val="left"/>
              <w:rPr>
                <w:rFonts w:eastAsia="Times New Roman"/>
              </w:rPr>
            </w:pPr>
            <w:r w:rsidRPr="000A0A5F">
              <w:t>0..1</w:t>
            </w:r>
          </w:p>
        </w:tc>
        <w:tc>
          <w:tcPr>
            <w:tcW w:w="3687" w:type="dxa"/>
          </w:tcPr>
          <w:p w14:paraId="29C7A284" w14:textId="77777777" w:rsidR="00171B63" w:rsidRPr="000A0A5F" w:rsidRDefault="00171B63" w:rsidP="00B33246">
            <w:pPr>
              <w:pStyle w:val="TAL"/>
            </w:pPr>
            <w:r w:rsidRPr="000A0A5F">
              <w:t>Used to negotiate the supported optional features of the API as described in clause 5.2.7.</w:t>
            </w:r>
          </w:p>
          <w:p w14:paraId="6AB2616A" w14:textId="77777777" w:rsidR="00171B63" w:rsidRPr="000A0A5F" w:rsidRDefault="00171B63" w:rsidP="00B33246">
            <w:pPr>
              <w:pStyle w:val="TAL"/>
              <w:rPr>
                <w:rFonts w:cs="Arial"/>
                <w:szCs w:val="18"/>
              </w:rPr>
            </w:pPr>
            <w:r w:rsidRPr="000A0A5F">
              <w:t>This attribute shall be provided in the POST request and in the response of successful resource creation.</w:t>
            </w:r>
          </w:p>
        </w:tc>
        <w:tc>
          <w:tcPr>
            <w:tcW w:w="1235" w:type="dxa"/>
          </w:tcPr>
          <w:p w14:paraId="585019F1" w14:textId="77777777" w:rsidR="00171B63" w:rsidRPr="000A0A5F" w:rsidRDefault="00171B63" w:rsidP="00B33246">
            <w:pPr>
              <w:pStyle w:val="TAC"/>
              <w:jc w:val="left"/>
              <w:rPr>
                <w:rFonts w:eastAsia="Times New Roman"/>
              </w:rPr>
            </w:pPr>
          </w:p>
        </w:tc>
      </w:tr>
      <w:tr w:rsidR="00171B63" w:rsidRPr="000A0A5F" w14:paraId="3F94EE42" w14:textId="77777777" w:rsidTr="00B33246">
        <w:trPr>
          <w:jc w:val="center"/>
        </w:trPr>
        <w:tc>
          <w:tcPr>
            <w:tcW w:w="1661" w:type="dxa"/>
          </w:tcPr>
          <w:p w14:paraId="5FC2F731" w14:textId="77777777" w:rsidR="00171B63" w:rsidRPr="000A0A5F" w:rsidRDefault="00171B63"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tcPr>
          <w:p w14:paraId="5591EA8A" w14:textId="77777777" w:rsidR="00171B63" w:rsidRPr="000A0A5F" w:rsidRDefault="00171B63" w:rsidP="00B33246">
            <w:pPr>
              <w:pStyle w:val="TAL"/>
              <w:rPr>
                <w:rFonts w:eastAsia="Times New Roman"/>
              </w:rPr>
            </w:pPr>
            <w:r w:rsidRPr="000A0A5F">
              <w:rPr>
                <w:rFonts w:hint="eastAsia"/>
                <w:lang w:eastAsia="zh-CN"/>
              </w:rPr>
              <w:t>Link</w:t>
            </w:r>
          </w:p>
        </w:tc>
        <w:tc>
          <w:tcPr>
            <w:tcW w:w="1134" w:type="dxa"/>
          </w:tcPr>
          <w:p w14:paraId="59DFA4DF" w14:textId="77777777" w:rsidR="00171B63" w:rsidRPr="000A0A5F" w:rsidRDefault="00171B63" w:rsidP="00B33246">
            <w:pPr>
              <w:pStyle w:val="TAC"/>
              <w:jc w:val="left"/>
              <w:rPr>
                <w:rFonts w:eastAsia="Times New Roman"/>
              </w:rPr>
            </w:pPr>
            <w:r w:rsidRPr="000A0A5F">
              <w:rPr>
                <w:rFonts w:hint="eastAsia"/>
                <w:lang w:eastAsia="zh-CN"/>
              </w:rPr>
              <w:t>1</w:t>
            </w:r>
          </w:p>
        </w:tc>
        <w:tc>
          <w:tcPr>
            <w:tcW w:w="3687" w:type="dxa"/>
          </w:tcPr>
          <w:p w14:paraId="73C4D8B3" w14:textId="77777777" w:rsidR="00171B63" w:rsidRPr="000A0A5F" w:rsidRDefault="00171B63" w:rsidP="00B33246">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1BA3520" w14:textId="77777777" w:rsidR="00171B63" w:rsidRPr="000A0A5F" w:rsidRDefault="00171B63" w:rsidP="00B33246">
            <w:pPr>
              <w:pStyle w:val="TAC"/>
              <w:jc w:val="left"/>
              <w:rPr>
                <w:rFonts w:eastAsia="Times New Roman"/>
              </w:rPr>
            </w:pPr>
          </w:p>
        </w:tc>
      </w:tr>
      <w:tr w:rsidR="00171B63" w:rsidRPr="000A0A5F" w14:paraId="7B40783C" w14:textId="77777777" w:rsidTr="00B33246">
        <w:trPr>
          <w:jc w:val="center"/>
        </w:trPr>
        <w:tc>
          <w:tcPr>
            <w:tcW w:w="1661" w:type="dxa"/>
          </w:tcPr>
          <w:p w14:paraId="4F852774" w14:textId="77777777" w:rsidR="00171B63" w:rsidRPr="000A0A5F" w:rsidRDefault="00171B63" w:rsidP="00B33246">
            <w:pPr>
              <w:pStyle w:val="TAL"/>
              <w:rPr>
                <w:lang w:eastAsia="zh-CN"/>
              </w:rPr>
            </w:pPr>
            <w:proofErr w:type="spellStart"/>
            <w:r w:rsidRPr="000A0A5F">
              <w:t>exterAppId</w:t>
            </w:r>
            <w:proofErr w:type="spellEnd"/>
          </w:p>
        </w:tc>
        <w:tc>
          <w:tcPr>
            <w:tcW w:w="1842" w:type="dxa"/>
          </w:tcPr>
          <w:p w14:paraId="42475FF0" w14:textId="77777777" w:rsidR="00171B63" w:rsidRPr="000A0A5F" w:rsidRDefault="00171B63" w:rsidP="00B33246">
            <w:pPr>
              <w:pStyle w:val="TAL"/>
              <w:rPr>
                <w:lang w:eastAsia="zh-CN"/>
              </w:rPr>
            </w:pPr>
            <w:r w:rsidRPr="000A0A5F">
              <w:t>string</w:t>
            </w:r>
          </w:p>
        </w:tc>
        <w:tc>
          <w:tcPr>
            <w:tcW w:w="1134" w:type="dxa"/>
          </w:tcPr>
          <w:p w14:paraId="47384903" w14:textId="77777777" w:rsidR="00171B63" w:rsidRPr="000A0A5F" w:rsidRDefault="00171B63" w:rsidP="00B33246">
            <w:pPr>
              <w:pStyle w:val="TAC"/>
              <w:jc w:val="left"/>
              <w:rPr>
                <w:lang w:eastAsia="zh-CN"/>
              </w:rPr>
            </w:pPr>
            <w:r w:rsidRPr="000A0A5F">
              <w:t>0..1</w:t>
            </w:r>
          </w:p>
        </w:tc>
        <w:tc>
          <w:tcPr>
            <w:tcW w:w="3687" w:type="dxa"/>
          </w:tcPr>
          <w:p w14:paraId="5555D53A" w14:textId="77777777" w:rsidR="00171B63" w:rsidRPr="000A0A5F" w:rsidRDefault="00171B63" w:rsidP="00B3324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58E1E371" w14:textId="77777777" w:rsidR="00171B63" w:rsidRPr="000A0A5F" w:rsidRDefault="00171B63" w:rsidP="00B33246">
            <w:pPr>
              <w:pStyle w:val="TAC"/>
              <w:jc w:val="left"/>
            </w:pPr>
            <w:proofErr w:type="spellStart"/>
            <w:r w:rsidRPr="000A0A5F">
              <w:t>AppId</w:t>
            </w:r>
            <w:proofErr w:type="spellEnd"/>
          </w:p>
          <w:p w14:paraId="6CDF49EE" w14:textId="77777777" w:rsidR="00171B63" w:rsidRPr="000A0A5F" w:rsidRDefault="00171B63" w:rsidP="00B33246">
            <w:pPr>
              <w:pStyle w:val="TAC"/>
              <w:jc w:val="left"/>
            </w:pPr>
            <w:r w:rsidRPr="000A0A5F">
              <w:t>ListUE_5G</w:t>
            </w:r>
          </w:p>
          <w:p w14:paraId="4D240E2B" w14:textId="77777777" w:rsidR="00171B63" w:rsidRPr="000A0A5F" w:rsidRDefault="00171B63" w:rsidP="00B33246">
            <w:pPr>
              <w:pStyle w:val="TAC"/>
              <w:jc w:val="left"/>
            </w:pPr>
            <w:r w:rsidRPr="000A0A5F">
              <w:t>GMEC</w:t>
            </w:r>
          </w:p>
        </w:tc>
      </w:tr>
      <w:tr w:rsidR="00171B63" w:rsidRPr="000A0A5F" w14:paraId="1CAA4565" w14:textId="77777777" w:rsidTr="00B33246">
        <w:trPr>
          <w:jc w:val="center"/>
        </w:trPr>
        <w:tc>
          <w:tcPr>
            <w:tcW w:w="1661" w:type="dxa"/>
          </w:tcPr>
          <w:p w14:paraId="73519639" w14:textId="77777777" w:rsidR="00171B63" w:rsidRPr="000A0A5F" w:rsidRDefault="00171B63" w:rsidP="00B33246">
            <w:pPr>
              <w:pStyle w:val="TAL"/>
            </w:pPr>
            <w:proofErr w:type="spellStart"/>
            <w:r w:rsidRPr="000A0A5F">
              <w:t>extGroupId</w:t>
            </w:r>
            <w:proofErr w:type="spellEnd"/>
          </w:p>
        </w:tc>
        <w:tc>
          <w:tcPr>
            <w:tcW w:w="1842" w:type="dxa"/>
          </w:tcPr>
          <w:p w14:paraId="1BFCEF70" w14:textId="77777777" w:rsidR="00171B63" w:rsidRPr="000A0A5F" w:rsidRDefault="00171B63" w:rsidP="00B33246">
            <w:pPr>
              <w:pStyle w:val="TAL"/>
            </w:pPr>
            <w:proofErr w:type="spellStart"/>
            <w:r w:rsidRPr="000A0A5F">
              <w:t>ExternalGroupId</w:t>
            </w:r>
            <w:proofErr w:type="spellEnd"/>
          </w:p>
        </w:tc>
        <w:tc>
          <w:tcPr>
            <w:tcW w:w="1134" w:type="dxa"/>
          </w:tcPr>
          <w:p w14:paraId="517A505D" w14:textId="77777777" w:rsidR="00171B63" w:rsidRPr="000A0A5F" w:rsidRDefault="00171B63" w:rsidP="00B33246">
            <w:pPr>
              <w:pStyle w:val="TAC"/>
              <w:jc w:val="left"/>
            </w:pPr>
            <w:r w:rsidRPr="000A0A5F">
              <w:t>0..1</w:t>
            </w:r>
          </w:p>
        </w:tc>
        <w:tc>
          <w:tcPr>
            <w:tcW w:w="3687" w:type="dxa"/>
          </w:tcPr>
          <w:p w14:paraId="5C69CDDC" w14:textId="77777777" w:rsidR="00171B63" w:rsidRPr="000A0A5F" w:rsidRDefault="00171B63" w:rsidP="00B33246">
            <w:pPr>
              <w:pStyle w:val="TAL"/>
            </w:pPr>
            <w:r w:rsidRPr="000A0A5F">
              <w:t>Identifies a group of UE(s).</w:t>
            </w:r>
          </w:p>
          <w:p w14:paraId="620B5519" w14:textId="77777777" w:rsidR="00171B63" w:rsidRPr="000A0A5F" w:rsidRDefault="00171B63" w:rsidP="00B33246">
            <w:pPr>
              <w:pStyle w:val="TAL"/>
            </w:pPr>
          </w:p>
          <w:p w14:paraId="67CC9AAA" w14:textId="77777777" w:rsidR="00171B63" w:rsidRPr="000A0A5F" w:rsidRDefault="00171B63" w:rsidP="00B33246">
            <w:pPr>
              <w:pStyle w:val="TAL"/>
            </w:pPr>
            <w:r w:rsidRPr="000A0A5F">
              <w:rPr>
                <w:rFonts w:cs="Arial"/>
                <w:szCs w:val="18"/>
                <w:lang w:eastAsia="zh-CN"/>
              </w:rPr>
              <w:t>(NOTE 10)</w:t>
            </w:r>
          </w:p>
        </w:tc>
        <w:tc>
          <w:tcPr>
            <w:tcW w:w="1235" w:type="dxa"/>
          </w:tcPr>
          <w:p w14:paraId="2F564BE4" w14:textId="77777777" w:rsidR="00171B63" w:rsidRPr="000A0A5F" w:rsidRDefault="00171B63" w:rsidP="00B33246">
            <w:pPr>
              <w:pStyle w:val="TAC"/>
              <w:jc w:val="left"/>
            </w:pPr>
            <w:r w:rsidRPr="000A0A5F">
              <w:t>GMEC</w:t>
            </w:r>
          </w:p>
        </w:tc>
      </w:tr>
      <w:tr w:rsidR="00171B63" w:rsidRPr="000A0A5F" w14:paraId="2D191537" w14:textId="77777777" w:rsidTr="00B33246">
        <w:trPr>
          <w:jc w:val="center"/>
        </w:trPr>
        <w:tc>
          <w:tcPr>
            <w:tcW w:w="1661" w:type="dxa"/>
          </w:tcPr>
          <w:p w14:paraId="4B34E5D1" w14:textId="77777777" w:rsidR="00171B63" w:rsidRPr="000A0A5F" w:rsidRDefault="00171B63" w:rsidP="00B33246">
            <w:pPr>
              <w:pStyle w:val="TAL"/>
            </w:pPr>
            <w:proofErr w:type="spellStart"/>
            <w:r w:rsidRPr="000A0A5F">
              <w:t>gpsi</w:t>
            </w:r>
            <w:proofErr w:type="spellEnd"/>
          </w:p>
        </w:tc>
        <w:tc>
          <w:tcPr>
            <w:tcW w:w="1842" w:type="dxa"/>
          </w:tcPr>
          <w:p w14:paraId="4761709F" w14:textId="77777777" w:rsidR="00171B63" w:rsidRPr="000A0A5F" w:rsidRDefault="00171B63" w:rsidP="00B33246">
            <w:pPr>
              <w:pStyle w:val="TAL"/>
            </w:pPr>
            <w:proofErr w:type="spellStart"/>
            <w:r w:rsidRPr="000A0A5F">
              <w:t>Gpsi</w:t>
            </w:r>
            <w:proofErr w:type="spellEnd"/>
          </w:p>
        </w:tc>
        <w:tc>
          <w:tcPr>
            <w:tcW w:w="1134" w:type="dxa"/>
          </w:tcPr>
          <w:p w14:paraId="002A5A9C" w14:textId="77777777" w:rsidR="00171B63" w:rsidRPr="000A0A5F" w:rsidRDefault="00171B63" w:rsidP="00B33246">
            <w:pPr>
              <w:pStyle w:val="TAC"/>
              <w:jc w:val="left"/>
            </w:pPr>
            <w:r w:rsidRPr="000A0A5F">
              <w:t>0..1</w:t>
            </w:r>
          </w:p>
        </w:tc>
        <w:tc>
          <w:tcPr>
            <w:tcW w:w="3687" w:type="dxa"/>
          </w:tcPr>
          <w:p w14:paraId="73E2B3CA" w14:textId="77777777" w:rsidR="00171B63" w:rsidRPr="000A0A5F" w:rsidRDefault="00171B63" w:rsidP="00B33246">
            <w:pPr>
              <w:pStyle w:val="TAL"/>
            </w:pPr>
            <w:r w:rsidRPr="000A0A5F">
              <w:t>Identifies a UE using its GPSI.</w:t>
            </w:r>
          </w:p>
          <w:p w14:paraId="5B183129" w14:textId="77777777" w:rsidR="00171B63" w:rsidRPr="000A0A5F" w:rsidRDefault="00171B63" w:rsidP="00B33246">
            <w:pPr>
              <w:pStyle w:val="TAL"/>
            </w:pPr>
          </w:p>
          <w:p w14:paraId="4A22E5F5" w14:textId="77777777" w:rsidR="00171B63" w:rsidRPr="000A0A5F" w:rsidRDefault="00171B63" w:rsidP="00B33246">
            <w:pPr>
              <w:pStyle w:val="TAL"/>
            </w:pPr>
            <w:r w:rsidRPr="000A0A5F">
              <w:rPr>
                <w:rFonts w:cs="Arial"/>
                <w:szCs w:val="18"/>
                <w:lang w:eastAsia="zh-CN"/>
              </w:rPr>
              <w:t>(NOTE 10)</w:t>
            </w:r>
          </w:p>
        </w:tc>
        <w:tc>
          <w:tcPr>
            <w:tcW w:w="1235" w:type="dxa"/>
          </w:tcPr>
          <w:p w14:paraId="37DCCFB5" w14:textId="77777777" w:rsidR="00171B63" w:rsidRPr="000A0A5F" w:rsidRDefault="00171B63" w:rsidP="00B33246">
            <w:pPr>
              <w:pStyle w:val="TAC"/>
              <w:jc w:val="left"/>
            </w:pPr>
            <w:r w:rsidRPr="000A0A5F">
              <w:t>GMEC</w:t>
            </w:r>
          </w:p>
        </w:tc>
      </w:tr>
      <w:tr w:rsidR="00171B63" w:rsidRPr="000A0A5F" w14:paraId="401FFF19" w14:textId="77777777" w:rsidTr="00B33246">
        <w:trPr>
          <w:jc w:val="center"/>
        </w:trPr>
        <w:tc>
          <w:tcPr>
            <w:tcW w:w="1661" w:type="dxa"/>
          </w:tcPr>
          <w:p w14:paraId="364FBD3E" w14:textId="77777777" w:rsidR="00171B63" w:rsidRPr="000A0A5F" w:rsidRDefault="00171B63" w:rsidP="00B33246">
            <w:pPr>
              <w:pStyle w:val="TAL"/>
              <w:rPr>
                <w:lang w:eastAsia="zh-CN"/>
              </w:rPr>
            </w:pPr>
            <w:proofErr w:type="spellStart"/>
            <w:r w:rsidRPr="000A0A5F">
              <w:rPr>
                <w:rFonts w:eastAsia="Times New Roman"/>
              </w:rPr>
              <w:t>flowInfo</w:t>
            </w:r>
            <w:proofErr w:type="spellEnd"/>
          </w:p>
        </w:tc>
        <w:tc>
          <w:tcPr>
            <w:tcW w:w="1842" w:type="dxa"/>
          </w:tcPr>
          <w:p w14:paraId="2C1BBA55" w14:textId="77777777" w:rsidR="00171B63" w:rsidRPr="000A0A5F" w:rsidRDefault="00171B63" w:rsidP="00B33246">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3EC81B4E" w14:textId="77777777" w:rsidR="00171B63" w:rsidRPr="000A0A5F" w:rsidRDefault="00171B63" w:rsidP="00B33246">
            <w:pPr>
              <w:pStyle w:val="TAC"/>
              <w:jc w:val="left"/>
              <w:rPr>
                <w:lang w:eastAsia="zh-CN"/>
              </w:rPr>
            </w:pPr>
            <w:proofErr w:type="gramStart"/>
            <w:r w:rsidRPr="000A0A5F">
              <w:rPr>
                <w:lang w:eastAsia="zh-CN"/>
              </w:rPr>
              <w:t>0..N</w:t>
            </w:r>
            <w:proofErr w:type="gramEnd"/>
          </w:p>
        </w:tc>
        <w:tc>
          <w:tcPr>
            <w:tcW w:w="3687" w:type="dxa"/>
          </w:tcPr>
          <w:p w14:paraId="1DCC63AB" w14:textId="77777777" w:rsidR="00171B63" w:rsidRPr="000A0A5F" w:rsidRDefault="00171B63" w:rsidP="00B33246">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451852EA" w14:textId="77777777" w:rsidR="00171B63" w:rsidRPr="000A0A5F" w:rsidRDefault="00171B63" w:rsidP="00B33246">
            <w:pPr>
              <w:pStyle w:val="TAL"/>
              <w:rPr>
                <w:rFonts w:cs="Arial"/>
                <w:szCs w:val="18"/>
                <w:lang w:eastAsia="zh-CN"/>
              </w:rPr>
            </w:pPr>
          </w:p>
          <w:p w14:paraId="5131B2E6" w14:textId="77777777" w:rsidR="00171B63" w:rsidRPr="000A0A5F" w:rsidRDefault="00171B63" w:rsidP="00B33246">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AA8FDDD" w14:textId="77777777" w:rsidR="00171B63" w:rsidRPr="000A0A5F" w:rsidRDefault="00171B63" w:rsidP="00B33246">
            <w:pPr>
              <w:pStyle w:val="TAC"/>
              <w:jc w:val="left"/>
              <w:rPr>
                <w:rFonts w:eastAsia="Times New Roman"/>
              </w:rPr>
            </w:pPr>
          </w:p>
        </w:tc>
      </w:tr>
      <w:tr w:rsidR="00171B63" w:rsidRPr="000A0A5F" w14:paraId="2866D559" w14:textId="77777777" w:rsidTr="00B33246">
        <w:trPr>
          <w:jc w:val="center"/>
        </w:trPr>
        <w:tc>
          <w:tcPr>
            <w:tcW w:w="1661" w:type="dxa"/>
          </w:tcPr>
          <w:p w14:paraId="268A26A5" w14:textId="77777777" w:rsidR="00171B63" w:rsidRPr="000A0A5F" w:rsidRDefault="00171B63" w:rsidP="00B33246">
            <w:pPr>
              <w:pStyle w:val="TAL"/>
              <w:rPr>
                <w:rFonts w:eastAsia="Times New Roman"/>
              </w:rPr>
            </w:pPr>
            <w:proofErr w:type="spellStart"/>
            <w:r w:rsidRPr="000A0A5F">
              <w:rPr>
                <w:lang w:eastAsia="zh-CN"/>
              </w:rPr>
              <w:t>ethFlowInfo</w:t>
            </w:r>
            <w:proofErr w:type="spellEnd"/>
          </w:p>
        </w:tc>
        <w:tc>
          <w:tcPr>
            <w:tcW w:w="1842" w:type="dxa"/>
          </w:tcPr>
          <w:p w14:paraId="1CF94323" w14:textId="77777777" w:rsidR="00171B63" w:rsidRPr="000A0A5F" w:rsidRDefault="00171B63"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21915C39" w14:textId="77777777" w:rsidR="00171B63" w:rsidRPr="000A0A5F" w:rsidRDefault="00171B63" w:rsidP="00B33246">
            <w:pPr>
              <w:pStyle w:val="TAC"/>
              <w:jc w:val="left"/>
              <w:rPr>
                <w:lang w:eastAsia="zh-CN"/>
              </w:rPr>
            </w:pPr>
            <w:proofErr w:type="gramStart"/>
            <w:r w:rsidRPr="000A0A5F">
              <w:rPr>
                <w:rFonts w:eastAsia="Times New Roman"/>
              </w:rPr>
              <w:t>0..N</w:t>
            </w:r>
            <w:proofErr w:type="gramEnd"/>
          </w:p>
        </w:tc>
        <w:tc>
          <w:tcPr>
            <w:tcW w:w="3687" w:type="dxa"/>
          </w:tcPr>
          <w:p w14:paraId="608BCD9F" w14:textId="77777777" w:rsidR="00171B63" w:rsidRPr="000A0A5F" w:rsidRDefault="00171B63"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E5C4193" w14:textId="77777777" w:rsidR="00171B63" w:rsidRPr="000A0A5F" w:rsidRDefault="00171B63"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44C850F" w14:textId="77777777" w:rsidR="00171B63" w:rsidRPr="000A0A5F" w:rsidRDefault="00171B63" w:rsidP="00B33246">
            <w:pPr>
              <w:pStyle w:val="TAC"/>
              <w:jc w:val="left"/>
            </w:pPr>
            <w:r w:rsidRPr="000A0A5F">
              <w:t>EthAsSessionQoS_5G</w:t>
            </w:r>
          </w:p>
          <w:p w14:paraId="66997693" w14:textId="77777777" w:rsidR="00171B63" w:rsidRPr="000A0A5F" w:rsidRDefault="00171B63" w:rsidP="00B33246">
            <w:pPr>
              <w:pStyle w:val="TAC"/>
              <w:jc w:val="left"/>
            </w:pPr>
            <w:r w:rsidRPr="000A0A5F">
              <w:t>GMEC</w:t>
            </w:r>
          </w:p>
        </w:tc>
      </w:tr>
      <w:tr w:rsidR="00171B63" w:rsidRPr="000A0A5F" w14:paraId="07E692AC" w14:textId="77777777" w:rsidTr="00B33246">
        <w:trPr>
          <w:jc w:val="center"/>
        </w:trPr>
        <w:tc>
          <w:tcPr>
            <w:tcW w:w="1661" w:type="dxa"/>
          </w:tcPr>
          <w:p w14:paraId="0C13790C" w14:textId="77777777" w:rsidR="00171B63" w:rsidRPr="000A0A5F" w:rsidRDefault="00171B63" w:rsidP="00B33246">
            <w:pPr>
              <w:pStyle w:val="TAL"/>
              <w:rPr>
                <w:lang w:eastAsia="zh-CN"/>
              </w:rPr>
            </w:pPr>
            <w:proofErr w:type="spellStart"/>
            <w:r w:rsidRPr="000A0A5F">
              <w:rPr>
                <w:lang w:eastAsia="zh-CN"/>
              </w:rPr>
              <w:t>enEthFlowInfo</w:t>
            </w:r>
            <w:proofErr w:type="spellEnd"/>
          </w:p>
        </w:tc>
        <w:tc>
          <w:tcPr>
            <w:tcW w:w="1842" w:type="dxa"/>
          </w:tcPr>
          <w:p w14:paraId="6217804C" w14:textId="77777777" w:rsidR="00171B63" w:rsidRPr="000A0A5F" w:rsidRDefault="00171B63" w:rsidP="00B3324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AA1D3A1" w14:textId="77777777" w:rsidR="00171B63" w:rsidRPr="000A0A5F" w:rsidRDefault="00171B63" w:rsidP="00B33246">
            <w:pPr>
              <w:pStyle w:val="TAC"/>
              <w:jc w:val="left"/>
              <w:rPr>
                <w:rFonts w:eastAsia="Times New Roman"/>
              </w:rPr>
            </w:pPr>
            <w:proofErr w:type="gramStart"/>
            <w:r w:rsidRPr="000A0A5F">
              <w:rPr>
                <w:lang w:eastAsia="zh-CN"/>
              </w:rPr>
              <w:t>0..N</w:t>
            </w:r>
            <w:proofErr w:type="gramEnd"/>
          </w:p>
        </w:tc>
        <w:tc>
          <w:tcPr>
            <w:tcW w:w="3687" w:type="dxa"/>
          </w:tcPr>
          <w:p w14:paraId="6D40902B" w14:textId="77777777" w:rsidR="00171B63" w:rsidRPr="000A0A5F" w:rsidRDefault="00171B63" w:rsidP="00B3324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0E7A2CD" w14:textId="77777777" w:rsidR="00171B63" w:rsidRPr="000A0A5F" w:rsidRDefault="00171B63"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15D82F1" w14:textId="77777777" w:rsidR="00171B63" w:rsidRPr="000A0A5F" w:rsidRDefault="00171B63" w:rsidP="00B33246">
            <w:pPr>
              <w:pStyle w:val="TAC"/>
              <w:jc w:val="left"/>
            </w:pPr>
            <w:r w:rsidRPr="000A0A5F">
              <w:t>EnEthAsSessionQoS_5G</w:t>
            </w:r>
          </w:p>
          <w:p w14:paraId="6B7523AD" w14:textId="77777777" w:rsidR="00171B63" w:rsidRPr="000A0A5F" w:rsidRDefault="00171B63" w:rsidP="00B33246">
            <w:pPr>
              <w:pStyle w:val="TAC"/>
              <w:jc w:val="left"/>
            </w:pPr>
            <w:r w:rsidRPr="000A0A5F">
              <w:t>GMEC</w:t>
            </w:r>
          </w:p>
        </w:tc>
      </w:tr>
      <w:tr w:rsidR="00171B63" w:rsidRPr="000A0A5F" w14:paraId="2AFCBC97" w14:textId="77777777" w:rsidTr="00B33246">
        <w:trPr>
          <w:jc w:val="center"/>
        </w:trPr>
        <w:tc>
          <w:tcPr>
            <w:tcW w:w="1661" w:type="dxa"/>
          </w:tcPr>
          <w:p w14:paraId="33957679" w14:textId="77777777" w:rsidR="00171B63" w:rsidRPr="000A0A5F" w:rsidRDefault="00171B63" w:rsidP="00B33246">
            <w:pPr>
              <w:pStyle w:val="TAL"/>
              <w:rPr>
                <w:lang w:eastAsia="zh-CN"/>
              </w:rPr>
            </w:pPr>
            <w:proofErr w:type="spellStart"/>
            <w:r w:rsidRPr="000A0A5F">
              <w:rPr>
                <w:rFonts w:hint="eastAsia"/>
                <w:lang w:eastAsia="zh-CN"/>
              </w:rPr>
              <w:t>qosReference</w:t>
            </w:r>
            <w:proofErr w:type="spellEnd"/>
          </w:p>
        </w:tc>
        <w:tc>
          <w:tcPr>
            <w:tcW w:w="1842" w:type="dxa"/>
          </w:tcPr>
          <w:p w14:paraId="07EEDD52" w14:textId="77777777" w:rsidR="00171B63" w:rsidRPr="000A0A5F" w:rsidRDefault="00171B63" w:rsidP="00B33246">
            <w:pPr>
              <w:pStyle w:val="TAL"/>
              <w:rPr>
                <w:lang w:eastAsia="zh-CN"/>
              </w:rPr>
            </w:pPr>
            <w:r w:rsidRPr="000A0A5F">
              <w:rPr>
                <w:rFonts w:hint="eastAsia"/>
                <w:lang w:eastAsia="zh-CN"/>
              </w:rPr>
              <w:t>string</w:t>
            </w:r>
          </w:p>
        </w:tc>
        <w:tc>
          <w:tcPr>
            <w:tcW w:w="1134" w:type="dxa"/>
          </w:tcPr>
          <w:p w14:paraId="71AD52B3" w14:textId="77777777" w:rsidR="00171B63" w:rsidRPr="000A0A5F" w:rsidRDefault="00171B63" w:rsidP="00B33246">
            <w:pPr>
              <w:pStyle w:val="TAC"/>
              <w:jc w:val="left"/>
              <w:rPr>
                <w:lang w:eastAsia="zh-CN"/>
              </w:rPr>
            </w:pPr>
            <w:r w:rsidRPr="000A0A5F">
              <w:rPr>
                <w:rFonts w:hint="eastAsia"/>
                <w:lang w:eastAsia="zh-CN"/>
              </w:rPr>
              <w:t>0..1</w:t>
            </w:r>
          </w:p>
        </w:tc>
        <w:tc>
          <w:tcPr>
            <w:tcW w:w="3687" w:type="dxa"/>
          </w:tcPr>
          <w:p w14:paraId="214A9AE9" w14:textId="77777777" w:rsidR="00171B63" w:rsidRPr="000A0A5F" w:rsidRDefault="00171B63" w:rsidP="00B33246">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625961D" w14:textId="77777777" w:rsidR="00171B63" w:rsidRPr="000A0A5F" w:rsidRDefault="00171B63" w:rsidP="00B33246">
            <w:pPr>
              <w:pStyle w:val="TAC"/>
              <w:jc w:val="left"/>
              <w:rPr>
                <w:rFonts w:eastAsia="Times New Roman"/>
              </w:rPr>
            </w:pPr>
          </w:p>
        </w:tc>
      </w:tr>
      <w:tr w:rsidR="00171B63" w:rsidRPr="000A0A5F" w14:paraId="204D01D9" w14:textId="77777777" w:rsidTr="00B33246">
        <w:trPr>
          <w:jc w:val="center"/>
        </w:trPr>
        <w:tc>
          <w:tcPr>
            <w:tcW w:w="1661" w:type="dxa"/>
          </w:tcPr>
          <w:p w14:paraId="3CDBAF78" w14:textId="77777777" w:rsidR="00171B63" w:rsidRPr="000A0A5F" w:rsidRDefault="00171B63" w:rsidP="00B33246">
            <w:pPr>
              <w:pStyle w:val="TAL"/>
              <w:rPr>
                <w:lang w:eastAsia="zh-CN"/>
              </w:rPr>
            </w:pPr>
            <w:proofErr w:type="spellStart"/>
            <w:r w:rsidRPr="000A0A5F">
              <w:rPr>
                <w:lang w:eastAsia="zh-CN"/>
              </w:rPr>
              <w:t>altQoSReferences</w:t>
            </w:r>
            <w:proofErr w:type="spellEnd"/>
          </w:p>
        </w:tc>
        <w:tc>
          <w:tcPr>
            <w:tcW w:w="1842" w:type="dxa"/>
          </w:tcPr>
          <w:p w14:paraId="52E7546D" w14:textId="77777777" w:rsidR="00171B63" w:rsidRPr="000A0A5F" w:rsidRDefault="00171B63" w:rsidP="00B33246">
            <w:pPr>
              <w:pStyle w:val="TAL"/>
              <w:rPr>
                <w:lang w:eastAsia="zh-CN"/>
              </w:rPr>
            </w:pPr>
            <w:r w:rsidRPr="000A0A5F">
              <w:rPr>
                <w:lang w:eastAsia="zh-CN"/>
              </w:rPr>
              <w:t>array(string)</w:t>
            </w:r>
          </w:p>
        </w:tc>
        <w:tc>
          <w:tcPr>
            <w:tcW w:w="1134" w:type="dxa"/>
          </w:tcPr>
          <w:p w14:paraId="0F9EBE88" w14:textId="77777777" w:rsidR="00171B63" w:rsidRPr="000A0A5F" w:rsidRDefault="00171B63" w:rsidP="00B33246">
            <w:pPr>
              <w:pStyle w:val="TAC"/>
              <w:jc w:val="left"/>
              <w:rPr>
                <w:lang w:eastAsia="zh-CN"/>
              </w:rPr>
            </w:pPr>
            <w:proofErr w:type="gramStart"/>
            <w:r w:rsidRPr="000A0A5F">
              <w:rPr>
                <w:lang w:eastAsia="zh-CN"/>
              </w:rPr>
              <w:t>0..N</w:t>
            </w:r>
            <w:proofErr w:type="gramEnd"/>
          </w:p>
        </w:tc>
        <w:tc>
          <w:tcPr>
            <w:tcW w:w="3687" w:type="dxa"/>
          </w:tcPr>
          <w:p w14:paraId="58000E38" w14:textId="77777777" w:rsidR="00171B63" w:rsidRDefault="00171B63" w:rsidP="00B33246">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152E57A2" w14:textId="77777777" w:rsidR="00171B63" w:rsidRPr="000A0A5F" w:rsidRDefault="00171B63" w:rsidP="00B33246">
            <w:pPr>
              <w:pStyle w:val="TAL"/>
              <w:rPr>
                <w:rFonts w:cs="Arial"/>
                <w:szCs w:val="18"/>
                <w:lang w:eastAsia="zh-CN"/>
              </w:rPr>
            </w:pPr>
            <w:r w:rsidRPr="000A0A5F">
              <w:t>(NOTE 4)</w:t>
            </w:r>
          </w:p>
        </w:tc>
        <w:tc>
          <w:tcPr>
            <w:tcW w:w="1235" w:type="dxa"/>
          </w:tcPr>
          <w:p w14:paraId="2DE49ACC" w14:textId="77777777" w:rsidR="00171B63" w:rsidRDefault="00171B63" w:rsidP="00B33246">
            <w:pPr>
              <w:pStyle w:val="TAC"/>
              <w:jc w:val="left"/>
            </w:pPr>
            <w:r w:rsidRPr="000A0A5F">
              <w:t>AlternativeQoS_5G</w:t>
            </w:r>
          </w:p>
          <w:p w14:paraId="36135FBF" w14:textId="77777777" w:rsidR="00171B63" w:rsidRPr="000A0A5F" w:rsidRDefault="00171B63" w:rsidP="00B33246">
            <w:pPr>
              <w:pStyle w:val="TAC"/>
              <w:jc w:val="left"/>
            </w:pPr>
            <w:r w:rsidRPr="000A0A5F">
              <w:t>GMEC</w:t>
            </w:r>
          </w:p>
        </w:tc>
      </w:tr>
      <w:tr w:rsidR="00171B63" w:rsidRPr="000A0A5F" w14:paraId="26B14D45" w14:textId="77777777" w:rsidTr="00B33246">
        <w:trPr>
          <w:jc w:val="center"/>
        </w:trPr>
        <w:tc>
          <w:tcPr>
            <w:tcW w:w="1661" w:type="dxa"/>
          </w:tcPr>
          <w:p w14:paraId="454CA50B" w14:textId="77777777" w:rsidR="00171B63" w:rsidRPr="000A0A5F" w:rsidRDefault="00171B63" w:rsidP="00B33246">
            <w:pPr>
              <w:pStyle w:val="TAL"/>
              <w:rPr>
                <w:lang w:eastAsia="zh-CN"/>
              </w:rPr>
            </w:pPr>
            <w:proofErr w:type="spellStart"/>
            <w:r w:rsidRPr="000A0A5F">
              <w:rPr>
                <w:lang w:eastAsia="zh-CN"/>
              </w:rPr>
              <w:t>altQosReqs</w:t>
            </w:r>
            <w:proofErr w:type="spellEnd"/>
          </w:p>
        </w:tc>
        <w:tc>
          <w:tcPr>
            <w:tcW w:w="1842" w:type="dxa"/>
          </w:tcPr>
          <w:p w14:paraId="28646E37" w14:textId="77777777" w:rsidR="00171B63" w:rsidRPr="000A0A5F" w:rsidRDefault="00171B63" w:rsidP="00B3324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FE4F7F1" w14:textId="77777777" w:rsidR="00171B63" w:rsidRPr="000A0A5F" w:rsidRDefault="00171B63" w:rsidP="00B33246">
            <w:pPr>
              <w:pStyle w:val="TAC"/>
              <w:jc w:val="left"/>
              <w:rPr>
                <w:lang w:eastAsia="zh-CN"/>
              </w:rPr>
            </w:pPr>
            <w:proofErr w:type="gramStart"/>
            <w:r w:rsidRPr="000A0A5F">
              <w:rPr>
                <w:lang w:eastAsia="zh-CN"/>
              </w:rPr>
              <w:t>0..N</w:t>
            </w:r>
            <w:proofErr w:type="gramEnd"/>
          </w:p>
        </w:tc>
        <w:tc>
          <w:tcPr>
            <w:tcW w:w="3687" w:type="dxa"/>
          </w:tcPr>
          <w:p w14:paraId="7E08A8B8" w14:textId="77777777" w:rsidR="00171B63" w:rsidRDefault="00171B63" w:rsidP="00B33246">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2D3DA8AF" w14:textId="77777777" w:rsidR="00171B63" w:rsidRPr="000A0A5F" w:rsidRDefault="00171B63" w:rsidP="00B33246">
            <w:pPr>
              <w:pStyle w:val="TAL"/>
              <w:rPr>
                <w:rFonts w:cs="Arial"/>
                <w:szCs w:val="18"/>
                <w:lang w:eastAsia="zh-CN"/>
              </w:rPr>
            </w:pPr>
            <w:r w:rsidRPr="000A0A5F">
              <w:t>(NOTE 4) (NOTE </w:t>
            </w:r>
            <w:r>
              <w:t>18</w:t>
            </w:r>
            <w:r w:rsidRPr="000A0A5F">
              <w:t>)</w:t>
            </w:r>
          </w:p>
        </w:tc>
        <w:tc>
          <w:tcPr>
            <w:tcW w:w="1235" w:type="dxa"/>
          </w:tcPr>
          <w:p w14:paraId="317D1592" w14:textId="77777777" w:rsidR="00171B63" w:rsidRPr="000A0A5F" w:rsidRDefault="00171B63" w:rsidP="00B33246">
            <w:pPr>
              <w:pStyle w:val="TAC"/>
              <w:jc w:val="left"/>
            </w:pPr>
            <w:r w:rsidRPr="000A0A5F">
              <w:rPr>
                <w:rFonts w:cs="Arial"/>
              </w:rPr>
              <w:t>AltQosWithIndParams_5G</w:t>
            </w:r>
          </w:p>
        </w:tc>
      </w:tr>
      <w:tr w:rsidR="00171B63" w:rsidRPr="000A0A5F" w14:paraId="34331AC5" w14:textId="77777777" w:rsidTr="00B33246">
        <w:trPr>
          <w:jc w:val="center"/>
        </w:trPr>
        <w:tc>
          <w:tcPr>
            <w:tcW w:w="1661" w:type="dxa"/>
          </w:tcPr>
          <w:p w14:paraId="7AEE11A0" w14:textId="77777777" w:rsidR="00171B63" w:rsidRPr="000A0A5F" w:rsidRDefault="00171B63" w:rsidP="00B33246">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1A2724DB" w14:textId="77777777" w:rsidR="00171B63" w:rsidRPr="000A0A5F" w:rsidRDefault="00171B63"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ABDB79A" w14:textId="77777777" w:rsidR="00171B63" w:rsidRPr="000A0A5F" w:rsidRDefault="00171B63" w:rsidP="00B33246">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B398B2E" w14:textId="77777777" w:rsidR="00171B63" w:rsidRPr="000A0A5F" w:rsidRDefault="00171B63" w:rsidP="00B33246">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99D1D55" w14:textId="77777777" w:rsidR="00171B63" w:rsidRPr="000A0A5F" w:rsidRDefault="00171B63" w:rsidP="00B33246">
            <w:pPr>
              <w:pStyle w:val="TAL"/>
              <w:rPr>
                <w:lang w:eastAsia="zh-CN"/>
              </w:rPr>
            </w:pPr>
          </w:p>
          <w:p w14:paraId="5B7B1381" w14:textId="77777777" w:rsidR="00171B63" w:rsidRPr="000A0A5F" w:rsidRDefault="00171B63" w:rsidP="00B3324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1BA81C99" w14:textId="77777777" w:rsidR="00171B63" w:rsidRPr="000A0A5F" w:rsidRDefault="00171B63" w:rsidP="00B33246">
            <w:pPr>
              <w:pStyle w:val="TAL"/>
              <w:spacing w:after="60"/>
              <w:rPr>
                <w:rFonts w:eastAsia="Times New Roman" w:cs="Arial"/>
                <w:szCs w:val="18"/>
              </w:rPr>
            </w:pPr>
            <w:r w:rsidRPr="000A0A5F">
              <w:rPr>
                <w:lang w:eastAsia="zh-CN"/>
              </w:rPr>
              <w:t xml:space="preserve">- false (default): the </w:t>
            </w:r>
            <w:r w:rsidRPr="000A0A5F">
              <w:t>QoS flow parameters signalling to the UE is not disabled.</w:t>
            </w:r>
          </w:p>
        </w:tc>
        <w:tc>
          <w:tcPr>
            <w:tcW w:w="1235" w:type="dxa"/>
          </w:tcPr>
          <w:p w14:paraId="1B5DE02B" w14:textId="77777777" w:rsidR="00171B63" w:rsidRDefault="00171B63" w:rsidP="00B33246">
            <w:pPr>
              <w:pStyle w:val="TAC"/>
              <w:jc w:val="left"/>
              <w:rPr>
                <w:rFonts w:cs="Arial"/>
              </w:rPr>
            </w:pPr>
            <w:r w:rsidRPr="000A0A5F">
              <w:rPr>
                <w:rFonts w:hint="eastAsia"/>
                <w:lang w:eastAsia="zh-CN"/>
              </w:rPr>
              <w:t>D</w:t>
            </w:r>
            <w:r w:rsidRPr="000A0A5F">
              <w:rPr>
                <w:lang w:eastAsia="zh-CN"/>
              </w:rPr>
              <w:t>isableUENotification_5G</w:t>
            </w:r>
          </w:p>
          <w:p w14:paraId="7B6D8924" w14:textId="77777777" w:rsidR="00171B63" w:rsidRPr="000A0A5F" w:rsidRDefault="00171B63" w:rsidP="00B33246">
            <w:pPr>
              <w:pStyle w:val="TAC"/>
              <w:jc w:val="left"/>
            </w:pPr>
            <w:r w:rsidRPr="000A0A5F">
              <w:t>GMEC</w:t>
            </w:r>
          </w:p>
        </w:tc>
      </w:tr>
      <w:tr w:rsidR="00171B63" w:rsidRPr="000A0A5F" w14:paraId="66820A3A" w14:textId="77777777" w:rsidTr="00B33246">
        <w:trPr>
          <w:jc w:val="center"/>
        </w:trPr>
        <w:tc>
          <w:tcPr>
            <w:tcW w:w="1661" w:type="dxa"/>
          </w:tcPr>
          <w:p w14:paraId="2796D89A" w14:textId="77777777" w:rsidR="00171B63" w:rsidRPr="000A0A5F" w:rsidRDefault="00171B63" w:rsidP="00B33246">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tcPr>
          <w:p w14:paraId="61004809" w14:textId="77777777" w:rsidR="00171B63" w:rsidRPr="000A0A5F" w:rsidRDefault="00171B63" w:rsidP="00B33246">
            <w:pPr>
              <w:pStyle w:val="TAL"/>
              <w:rPr>
                <w:lang w:eastAsia="zh-CN"/>
              </w:rPr>
            </w:pPr>
            <w:r w:rsidRPr="000A0A5F">
              <w:rPr>
                <w:lang w:eastAsia="zh-CN"/>
              </w:rPr>
              <w:t>Ipv4Addr</w:t>
            </w:r>
          </w:p>
        </w:tc>
        <w:tc>
          <w:tcPr>
            <w:tcW w:w="1134" w:type="dxa"/>
          </w:tcPr>
          <w:p w14:paraId="62D87508" w14:textId="77777777" w:rsidR="00171B63" w:rsidRPr="000A0A5F" w:rsidRDefault="00171B63" w:rsidP="00B33246">
            <w:pPr>
              <w:pStyle w:val="TAC"/>
              <w:jc w:val="left"/>
              <w:rPr>
                <w:rFonts w:eastAsia="Times New Roman"/>
              </w:rPr>
            </w:pPr>
            <w:r w:rsidRPr="000A0A5F">
              <w:rPr>
                <w:rFonts w:eastAsia="Times New Roman"/>
              </w:rPr>
              <w:t>0..1</w:t>
            </w:r>
          </w:p>
        </w:tc>
        <w:tc>
          <w:tcPr>
            <w:tcW w:w="3687" w:type="dxa"/>
          </w:tcPr>
          <w:p w14:paraId="250EA619" w14:textId="77777777" w:rsidR="00171B63" w:rsidRPr="000A0A5F" w:rsidRDefault="00171B63" w:rsidP="00B33246">
            <w:pPr>
              <w:pStyle w:val="TAL"/>
              <w:spacing w:after="60"/>
              <w:rPr>
                <w:lang w:eastAsia="zh-CN"/>
              </w:rPr>
            </w:pPr>
            <w:r w:rsidRPr="000A0A5F">
              <w:rPr>
                <w:rFonts w:eastAsia="Times New Roman" w:cs="Arial"/>
                <w:szCs w:val="18"/>
              </w:rPr>
              <w:t>The Ipv4 address of the UE.</w:t>
            </w:r>
          </w:p>
          <w:p w14:paraId="3E06E007" w14:textId="77777777" w:rsidR="00171B63" w:rsidRPr="000A0A5F" w:rsidRDefault="00171B63" w:rsidP="00B33246">
            <w:pPr>
              <w:pStyle w:val="TAL"/>
              <w:rPr>
                <w:rFonts w:eastAsia="Times New Roman" w:cs="Arial"/>
                <w:szCs w:val="18"/>
              </w:rPr>
            </w:pPr>
            <w:r w:rsidRPr="000A0A5F">
              <w:rPr>
                <w:lang w:eastAsia="zh-CN"/>
              </w:rPr>
              <w:t>(NOTE 2)</w:t>
            </w:r>
          </w:p>
        </w:tc>
        <w:tc>
          <w:tcPr>
            <w:tcW w:w="1235" w:type="dxa"/>
          </w:tcPr>
          <w:p w14:paraId="28CD494E" w14:textId="77777777" w:rsidR="00171B63" w:rsidRPr="000A0A5F" w:rsidRDefault="00171B63" w:rsidP="00B33246">
            <w:pPr>
              <w:pStyle w:val="TAC"/>
              <w:jc w:val="left"/>
              <w:rPr>
                <w:rFonts w:eastAsia="Times New Roman"/>
              </w:rPr>
            </w:pPr>
          </w:p>
        </w:tc>
      </w:tr>
      <w:tr w:rsidR="00171B63" w:rsidRPr="000A0A5F" w14:paraId="56BFBA2C" w14:textId="77777777" w:rsidTr="00B33246">
        <w:trPr>
          <w:jc w:val="center"/>
        </w:trPr>
        <w:tc>
          <w:tcPr>
            <w:tcW w:w="1661" w:type="dxa"/>
          </w:tcPr>
          <w:p w14:paraId="25CF4B8F" w14:textId="77777777" w:rsidR="00171B63" w:rsidRPr="000A0A5F" w:rsidRDefault="00171B63" w:rsidP="00B33246">
            <w:pPr>
              <w:pStyle w:val="TAL"/>
              <w:spacing w:after="60"/>
              <w:rPr>
                <w:lang w:eastAsia="zh-CN"/>
              </w:rPr>
            </w:pPr>
            <w:proofErr w:type="spellStart"/>
            <w:r w:rsidRPr="000A0A5F">
              <w:t>ipDomain</w:t>
            </w:r>
            <w:proofErr w:type="spellEnd"/>
          </w:p>
        </w:tc>
        <w:tc>
          <w:tcPr>
            <w:tcW w:w="1842" w:type="dxa"/>
          </w:tcPr>
          <w:p w14:paraId="1C92636D" w14:textId="77777777" w:rsidR="00171B63" w:rsidRPr="000A0A5F" w:rsidRDefault="00171B63" w:rsidP="00B33246">
            <w:pPr>
              <w:pStyle w:val="TAL"/>
              <w:rPr>
                <w:lang w:eastAsia="zh-CN"/>
              </w:rPr>
            </w:pPr>
            <w:r w:rsidRPr="000A0A5F">
              <w:rPr>
                <w:color w:val="000000"/>
              </w:rPr>
              <w:t>s</w:t>
            </w:r>
            <w:r w:rsidRPr="000A0A5F">
              <w:rPr>
                <w:rFonts w:hint="eastAsia"/>
                <w:color w:val="000000"/>
              </w:rPr>
              <w:t>tring</w:t>
            </w:r>
          </w:p>
        </w:tc>
        <w:tc>
          <w:tcPr>
            <w:tcW w:w="1134" w:type="dxa"/>
          </w:tcPr>
          <w:p w14:paraId="36FD0219" w14:textId="77777777" w:rsidR="00171B63" w:rsidRPr="000A0A5F" w:rsidRDefault="00171B63" w:rsidP="00B33246">
            <w:pPr>
              <w:pStyle w:val="TAC"/>
              <w:jc w:val="left"/>
              <w:rPr>
                <w:rFonts w:eastAsia="Times New Roman"/>
              </w:rPr>
            </w:pPr>
            <w:r w:rsidRPr="000A0A5F">
              <w:rPr>
                <w:rFonts w:eastAsia="Times New Roman"/>
              </w:rPr>
              <w:t>0..1</w:t>
            </w:r>
          </w:p>
        </w:tc>
        <w:tc>
          <w:tcPr>
            <w:tcW w:w="3687" w:type="dxa"/>
          </w:tcPr>
          <w:p w14:paraId="23464716" w14:textId="77777777" w:rsidR="00171B63" w:rsidRPr="000A0A5F" w:rsidRDefault="00171B63" w:rsidP="00B33246">
            <w:pPr>
              <w:pStyle w:val="TAL"/>
              <w:spacing w:after="60"/>
              <w:rPr>
                <w:noProof/>
              </w:rPr>
            </w:pPr>
            <w:r w:rsidRPr="000A0A5F">
              <w:rPr>
                <w:noProof/>
              </w:rPr>
              <w:t>The IPv4 address domain identifier.</w:t>
            </w:r>
          </w:p>
          <w:p w14:paraId="5A21CDD7" w14:textId="77777777" w:rsidR="00171B63" w:rsidRPr="000A0A5F" w:rsidRDefault="00171B63" w:rsidP="00B33246">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DE28972" w14:textId="77777777" w:rsidR="00171B63" w:rsidRPr="000A0A5F" w:rsidRDefault="00171B63" w:rsidP="00B33246">
            <w:pPr>
              <w:pStyle w:val="TAC"/>
              <w:jc w:val="left"/>
              <w:rPr>
                <w:rFonts w:eastAsia="Times New Roman"/>
              </w:rPr>
            </w:pPr>
          </w:p>
        </w:tc>
      </w:tr>
      <w:tr w:rsidR="00171B63" w:rsidRPr="000A0A5F" w14:paraId="302D3672" w14:textId="77777777" w:rsidTr="00B33246">
        <w:trPr>
          <w:jc w:val="center"/>
        </w:trPr>
        <w:tc>
          <w:tcPr>
            <w:tcW w:w="1661" w:type="dxa"/>
          </w:tcPr>
          <w:p w14:paraId="14560912" w14:textId="77777777" w:rsidR="00171B63" w:rsidRPr="000A0A5F" w:rsidRDefault="00171B63" w:rsidP="00B33246">
            <w:pPr>
              <w:pStyle w:val="TAL"/>
            </w:pPr>
            <w:r w:rsidRPr="000A0A5F">
              <w:rPr>
                <w:rFonts w:hint="eastAsia"/>
              </w:rPr>
              <w:t>ueIpv6Addr</w:t>
            </w:r>
          </w:p>
        </w:tc>
        <w:tc>
          <w:tcPr>
            <w:tcW w:w="1842" w:type="dxa"/>
          </w:tcPr>
          <w:p w14:paraId="43A6BE45" w14:textId="77777777" w:rsidR="00171B63" w:rsidRPr="000A0A5F" w:rsidRDefault="00171B63" w:rsidP="00B33246">
            <w:pPr>
              <w:pStyle w:val="TAL"/>
            </w:pPr>
            <w:r w:rsidRPr="000A0A5F">
              <w:rPr>
                <w:rFonts w:hint="eastAsia"/>
              </w:rPr>
              <w:t>Ipv6Addr</w:t>
            </w:r>
          </w:p>
        </w:tc>
        <w:tc>
          <w:tcPr>
            <w:tcW w:w="1134" w:type="dxa"/>
          </w:tcPr>
          <w:p w14:paraId="6EDE48E3" w14:textId="77777777" w:rsidR="00171B63" w:rsidRPr="000A0A5F" w:rsidRDefault="00171B63" w:rsidP="00B33246">
            <w:pPr>
              <w:pStyle w:val="TAC"/>
              <w:jc w:val="left"/>
            </w:pPr>
            <w:r w:rsidRPr="000A0A5F">
              <w:rPr>
                <w:rFonts w:hint="eastAsia"/>
              </w:rPr>
              <w:t>0..1</w:t>
            </w:r>
          </w:p>
        </w:tc>
        <w:tc>
          <w:tcPr>
            <w:tcW w:w="3687" w:type="dxa"/>
          </w:tcPr>
          <w:p w14:paraId="609F14EA" w14:textId="77777777" w:rsidR="00171B63" w:rsidRPr="000A0A5F" w:rsidRDefault="00171B63" w:rsidP="00B33246">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51F236F0" w14:textId="77777777" w:rsidR="00171B63" w:rsidRPr="000A0A5F" w:rsidRDefault="00171B63" w:rsidP="00B33246">
            <w:pPr>
              <w:pStyle w:val="TAL"/>
              <w:rPr>
                <w:rFonts w:eastAsia="Times New Roman" w:cs="Arial"/>
                <w:szCs w:val="18"/>
              </w:rPr>
            </w:pPr>
            <w:r w:rsidRPr="000A0A5F">
              <w:rPr>
                <w:rFonts w:eastAsia="Times New Roman" w:cs="Arial"/>
                <w:szCs w:val="18"/>
              </w:rPr>
              <w:t>(NOTE 2)</w:t>
            </w:r>
          </w:p>
        </w:tc>
        <w:tc>
          <w:tcPr>
            <w:tcW w:w="1235" w:type="dxa"/>
          </w:tcPr>
          <w:p w14:paraId="54327E89" w14:textId="77777777" w:rsidR="00171B63" w:rsidRPr="000A0A5F" w:rsidRDefault="00171B63" w:rsidP="00B33246">
            <w:pPr>
              <w:pStyle w:val="TAC"/>
              <w:jc w:val="left"/>
              <w:rPr>
                <w:rFonts w:eastAsia="Times New Roman"/>
              </w:rPr>
            </w:pPr>
          </w:p>
        </w:tc>
      </w:tr>
      <w:tr w:rsidR="00171B63" w:rsidRPr="000A0A5F" w14:paraId="14FD4FFB" w14:textId="77777777" w:rsidTr="00B33246">
        <w:trPr>
          <w:jc w:val="center"/>
        </w:trPr>
        <w:tc>
          <w:tcPr>
            <w:tcW w:w="1661" w:type="dxa"/>
          </w:tcPr>
          <w:p w14:paraId="518E83BD" w14:textId="77777777" w:rsidR="00171B63" w:rsidRPr="000A0A5F" w:rsidRDefault="00171B63" w:rsidP="00B33246">
            <w:pPr>
              <w:pStyle w:val="TAL"/>
            </w:pPr>
            <w:proofErr w:type="spellStart"/>
            <w:r w:rsidRPr="000A0A5F">
              <w:rPr>
                <w:rFonts w:hint="eastAsia"/>
              </w:rPr>
              <w:t>macAddr</w:t>
            </w:r>
            <w:proofErr w:type="spellEnd"/>
          </w:p>
        </w:tc>
        <w:tc>
          <w:tcPr>
            <w:tcW w:w="1842" w:type="dxa"/>
          </w:tcPr>
          <w:p w14:paraId="6360B8B5" w14:textId="77777777" w:rsidR="00171B63" w:rsidRPr="000A0A5F" w:rsidRDefault="00171B63" w:rsidP="00B33246">
            <w:pPr>
              <w:pStyle w:val="TAL"/>
            </w:pPr>
            <w:r w:rsidRPr="000A0A5F">
              <w:rPr>
                <w:rFonts w:hint="eastAsia"/>
              </w:rPr>
              <w:t>M</w:t>
            </w:r>
            <w:r w:rsidRPr="000A0A5F">
              <w:t>acAddr48</w:t>
            </w:r>
          </w:p>
        </w:tc>
        <w:tc>
          <w:tcPr>
            <w:tcW w:w="1134" w:type="dxa"/>
          </w:tcPr>
          <w:p w14:paraId="109AE9CC" w14:textId="77777777" w:rsidR="00171B63" w:rsidRPr="000A0A5F" w:rsidRDefault="00171B63" w:rsidP="00B33246">
            <w:pPr>
              <w:pStyle w:val="TAC"/>
              <w:jc w:val="left"/>
            </w:pPr>
            <w:r w:rsidRPr="000A0A5F">
              <w:t>0..1</w:t>
            </w:r>
          </w:p>
        </w:tc>
        <w:tc>
          <w:tcPr>
            <w:tcW w:w="3687" w:type="dxa"/>
          </w:tcPr>
          <w:p w14:paraId="2207FC1F" w14:textId="77777777" w:rsidR="00171B63" w:rsidRPr="000A0A5F" w:rsidRDefault="00171B63" w:rsidP="00B33246">
            <w:pPr>
              <w:pStyle w:val="TAL"/>
              <w:rPr>
                <w:rFonts w:eastAsia="Times New Roman" w:cs="Arial"/>
                <w:szCs w:val="18"/>
              </w:rPr>
            </w:pPr>
            <w:r w:rsidRPr="000A0A5F">
              <w:rPr>
                <w:rFonts w:eastAsia="Times New Roman" w:cs="Arial"/>
                <w:szCs w:val="18"/>
              </w:rPr>
              <w:t>Identifies the MAC address.</w:t>
            </w:r>
          </w:p>
          <w:p w14:paraId="275FEFE7" w14:textId="77777777" w:rsidR="00171B63" w:rsidRPr="000A0A5F" w:rsidRDefault="00171B63" w:rsidP="00B33246">
            <w:pPr>
              <w:pStyle w:val="TAL"/>
              <w:rPr>
                <w:rFonts w:eastAsia="Times New Roman" w:cs="Arial"/>
                <w:szCs w:val="18"/>
              </w:rPr>
            </w:pPr>
            <w:r w:rsidRPr="000A0A5F">
              <w:rPr>
                <w:rFonts w:eastAsia="Times New Roman" w:cs="Arial"/>
                <w:szCs w:val="18"/>
              </w:rPr>
              <w:t>(NOTE 2)</w:t>
            </w:r>
          </w:p>
        </w:tc>
        <w:tc>
          <w:tcPr>
            <w:tcW w:w="1235" w:type="dxa"/>
          </w:tcPr>
          <w:p w14:paraId="26834510" w14:textId="77777777" w:rsidR="00171B63" w:rsidRPr="000A0A5F" w:rsidRDefault="00171B63" w:rsidP="00B33246">
            <w:pPr>
              <w:pStyle w:val="TAC"/>
              <w:jc w:val="left"/>
              <w:rPr>
                <w:rFonts w:eastAsia="Times New Roman"/>
              </w:rPr>
            </w:pPr>
            <w:r w:rsidRPr="000A0A5F">
              <w:t>EthAsSessionQoS_5G</w:t>
            </w:r>
          </w:p>
        </w:tc>
      </w:tr>
      <w:tr w:rsidR="00171B63" w:rsidRPr="000A0A5F" w14:paraId="2D8E56CC" w14:textId="77777777" w:rsidTr="00B33246">
        <w:trPr>
          <w:jc w:val="center"/>
        </w:trPr>
        <w:tc>
          <w:tcPr>
            <w:tcW w:w="1661" w:type="dxa"/>
          </w:tcPr>
          <w:p w14:paraId="54F20981" w14:textId="77777777" w:rsidR="00171B63" w:rsidRPr="000A0A5F" w:rsidRDefault="00171B63" w:rsidP="00B33246">
            <w:pPr>
              <w:pStyle w:val="TAL"/>
            </w:pPr>
            <w:proofErr w:type="spellStart"/>
            <w:r w:rsidRPr="000A0A5F">
              <w:t>listUeAddrs</w:t>
            </w:r>
            <w:proofErr w:type="spellEnd"/>
          </w:p>
        </w:tc>
        <w:tc>
          <w:tcPr>
            <w:tcW w:w="1842" w:type="dxa"/>
          </w:tcPr>
          <w:p w14:paraId="646371FA" w14:textId="77777777" w:rsidR="00171B63" w:rsidRDefault="00171B63" w:rsidP="00B33246">
            <w:pPr>
              <w:pStyle w:val="TAL"/>
            </w:pPr>
            <w:proofErr w:type="gramStart"/>
            <w:r>
              <w:t>array(</w:t>
            </w:r>
            <w:proofErr w:type="spellStart"/>
            <w:proofErr w:type="gramEnd"/>
            <w:r>
              <w:t>UeAddInfo</w:t>
            </w:r>
            <w:proofErr w:type="spellEnd"/>
            <w:r>
              <w:t>)</w:t>
            </w:r>
          </w:p>
        </w:tc>
        <w:tc>
          <w:tcPr>
            <w:tcW w:w="1134" w:type="dxa"/>
          </w:tcPr>
          <w:p w14:paraId="56187509" w14:textId="77777777" w:rsidR="00171B63" w:rsidRDefault="00171B63" w:rsidP="00B33246">
            <w:pPr>
              <w:pStyle w:val="TAC"/>
              <w:jc w:val="left"/>
            </w:pPr>
            <w:proofErr w:type="gramStart"/>
            <w:r>
              <w:t>0..N</w:t>
            </w:r>
            <w:proofErr w:type="gramEnd"/>
          </w:p>
        </w:tc>
        <w:tc>
          <w:tcPr>
            <w:tcW w:w="3687" w:type="dxa"/>
          </w:tcPr>
          <w:p w14:paraId="034EC5B9" w14:textId="77777777" w:rsidR="00171B63" w:rsidRPr="00176399" w:rsidRDefault="00171B63" w:rsidP="00B33246">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0003E975" w14:textId="77777777" w:rsidR="00171B63" w:rsidRPr="000A0A5F" w:rsidRDefault="00171B63" w:rsidP="00B33246">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11FD72B" w14:textId="77777777" w:rsidR="00171B63" w:rsidRPr="000A0A5F" w:rsidRDefault="00171B63" w:rsidP="00B33246">
            <w:pPr>
              <w:pStyle w:val="TAC"/>
              <w:jc w:val="left"/>
            </w:pPr>
            <w:r w:rsidRPr="000A0A5F">
              <w:t>ListUE_5G</w:t>
            </w:r>
          </w:p>
        </w:tc>
      </w:tr>
      <w:tr w:rsidR="00171B63" w:rsidRPr="000A0A5F" w14:paraId="619E183C" w14:textId="77777777" w:rsidTr="00B33246">
        <w:trPr>
          <w:jc w:val="center"/>
        </w:trPr>
        <w:tc>
          <w:tcPr>
            <w:tcW w:w="1661" w:type="dxa"/>
          </w:tcPr>
          <w:p w14:paraId="48A4926C" w14:textId="77777777" w:rsidR="00171B63" w:rsidRPr="000A0A5F" w:rsidRDefault="00171B63" w:rsidP="00B33246">
            <w:pPr>
              <w:pStyle w:val="TAL"/>
              <w:rPr>
                <w:lang w:eastAsia="zh-CN"/>
              </w:rPr>
            </w:pPr>
            <w:proofErr w:type="spellStart"/>
            <w:r w:rsidRPr="000A0A5F">
              <w:t>usageThreshold</w:t>
            </w:r>
            <w:proofErr w:type="spellEnd"/>
          </w:p>
        </w:tc>
        <w:tc>
          <w:tcPr>
            <w:tcW w:w="1842" w:type="dxa"/>
          </w:tcPr>
          <w:p w14:paraId="6C92098E" w14:textId="77777777" w:rsidR="00171B63" w:rsidRPr="000A0A5F" w:rsidRDefault="00171B63" w:rsidP="00B33246">
            <w:pPr>
              <w:pStyle w:val="TAL"/>
              <w:rPr>
                <w:lang w:eastAsia="zh-CN"/>
              </w:rPr>
            </w:pPr>
            <w:proofErr w:type="spellStart"/>
            <w:r w:rsidRPr="000A0A5F">
              <w:t>UsageThreshold</w:t>
            </w:r>
            <w:proofErr w:type="spellEnd"/>
          </w:p>
        </w:tc>
        <w:tc>
          <w:tcPr>
            <w:tcW w:w="1134" w:type="dxa"/>
          </w:tcPr>
          <w:p w14:paraId="39858200" w14:textId="77777777" w:rsidR="00171B63" w:rsidRPr="000A0A5F" w:rsidRDefault="00171B63" w:rsidP="00B33246">
            <w:pPr>
              <w:pStyle w:val="TAC"/>
              <w:jc w:val="left"/>
              <w:rPr>
                <w:lang w:eastAsia="zh-CN"/>
              </w:rPr>
            </w:pPr>
            <w:r w:rsidRPr="000A0A5F">
              <w:rPr>
                <w:rFonts w:hint="eastAsia"/>
                <w:lang w:eastAsia="zh-CN"/>
              </w:rPr>
              <w:t>0..1</w:t>
            </w:r>
          </w:p>
        </w:tc>
        <w:tc>
          <w:tcPr>
            <w:tcW w:w="3687" w:type="dxa"/>
          </w:tcPr>
          <w:p w14:paraId="51D905C0" w14:textId="77777777" w:rsidR="00171B63" w:rsidRPr="000A0A5F" w:rsidRDefault="00171B63" w:rsidP="00B33246">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0DBE8918" w14:textId="77777777" w:rsidR="00171B63" w:rsidRPr="000A0A5F" w:rsidRDefault="00171B63" w:rsidP="00B33246">
            <w:pPr>
              <w:pStyle w:val="TAC"/>
              <w:jc w:val="left"/>
              <w:rPr>
                <w:rFonts w:eastAsia="Times New Roman"/>
              </w:rPr>
            </w:pPr>
          </w:p>
        </w:tc>
      </w:tr>
      <w:tr w:rsidR="00171B63" w:rsidRPr="000A0A5F" w14:paraId="7763984C" w14:textId="77777777" w:rsidTr="00B33246">
        <w:trPr>
          <w:jc w:val="center"/>
        </w:trPr>
        <w:tc>
          <w:tcPr>
            <w:tcW w:w="1661" w:type="dxa"/>
          </w:tcPr>
          <w:p w14:paraId="0914B0AF" w14:textId="77777777" w:rsidR="00171B63" w:rsidRPr="000A0A5F" w:rsidRDefault="00171B63" w:rsidP="00B33246">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79CAD8DA" w14:textId="77777777" w:rsidR="00171B63" w:rsidRPr="000A0A5F" w:rsidRDefault="00171B63" w:rsidP="00B33246">
            <w:pPr>
              <w:pStyle w:val="TAL"/>
            </w:pPr>
            <w:proofErr w:type="spellStart"/>
            <w:r w:rsidRPr="000A0A5F">
              <w:t>SponsorInformation</w:t>
            </w:r>
            <w:proofErr w:type="spellEnd"/>
          </w:p>
        </w:tc>
        <w:tc>
          <w:tcPr>
            <w:tcW w:w="1134" w:type="dxa"/>
          </w:tcPr>
          <w:p w14:paraId="75EE14A2" w14:textId="77777777" w:rsidR="00171B63" w:rsidRPr="000A0A5F" w:rsidRDefault="00171B63" w:rsidP="00B33246">
            <w:pPr>
              <w:pStyle w:val="TAC"/>
              <w:jc w:val="left"/>
              <w:rPr>
                <w:lang w:eastAsia="zh-CN"/>
              </w:rPr>
            </w:pPr>
            <w:r w:rsidRPr="000A0A5F">
              <w:rPr>
                <w:rFonts w:hint="eastAsia"/>
                <w:lang w:eastAsia="zh-CN"/>
              </w:rPr>
              <w:t>0..1</w:t>
            </w:r>
          </w:p>
        </w:tc>
        <w:tc>
          <w:tcPr>
            <w:tcW w:w="3687" w:type="dxa"/>
          </w:tcPr>
          <w:p w14:paraId="499A8B5A" w14:textId="77777777" w:rsidR="00171B63" w:rsidRPr="000A0A5F" w:rsidRDefault="00171B63" w:rsidP="00B33246">
            <w:pPr>
              <w:pStyle w:val="TAL"/>
              <w:rPr>
                <w:rFonts w:eastAsia="Times New Roman" w:cs="Arial"/>
                <w:szCs w:val="18"/>
              </w:rPr>
            </w:pPr>
            <w:r w:rsidRPr="000A0A5F">
              <w:t>Indicates a sponsor information</w:t>
            </w:r>
          </w:p>
        </w:tc>
        <w:tc>
          <w:tcPr>
            <w:tcW w:w="1235" w:type="dxa"/>
          </w:tcPr>
          <w:p w14:paraId="48E0E951" w14:textId="77777777" w:rsidR="00171B63" w:rsidRPr="000A0A5F" w:rsidRDefault="00171B63" w:rsidP="00B33246">
            <w:pPr>
              <w:pStyle w:val="TAC"/>
              <w:jc w:val="left"/>
              <w:rPr>
                <w:rFonts w:eastAsia="Times New Roman"/>
              </w:rPr>
            </w:pPr>
          </w:p>
        </w:tc>
      </w:tr>
      <w:tr w:rsidR="00171B63" w:rsidRPr="000A0A5F" w14:paraId="699F6203" w14:textId="77777777" w:rsidTr="00B33246">
        <w:trPr>
          <w:jc w:val="center"/>
        </w:trPr>
        <w:tc>
          <w:tcPr>
            <w:tcW w:w="1661" w:type="dxa"/>
          </w:tcPr>
          <w:p w14:paraId="42D68D93" w14:textId="77777777" w:rsidR="00171B63" w:rsidRPr="000A0A5F" w:rsidRDefault="00171B63" w:rsidP="00B33246">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3C0224E2" w14:textId="77777777" w:rsidR="00171B63" w:rsidRPr="000A0A5F" w:rsidRDefault="00171B63" w:rsidP="00B33246">
            <w:pPr>
              <w:pStyle w:val="TAL"/>
            </w:pPr>
            <w:proofErr w:type="spellStart"/>
            <w:r w:rsidRPr="000A0A5F">
              <w:t>QosMonitoringInformation</w:t>
            </w:r>
            <w:proofErr w:type="spellEnd"/>
          </w:p>
        </w:tc>
        <w:tc>
          <w:tcPr>
            <w:tcW w:w="1134" w:type="dxa"/>
          </w:tcPr>
          <w:p w14:paraId="394DBBD5" w14:textId="77777777" w:rsidR="00171B63" w:rsidRPr="000A0A5F" w:rsidRDefault="00171B63" w:rsidP="00B33246">
            <w:pPr>
              <w:pStyle w:val="TAC"/>
              <w:jc w:val="left"/>
              <w:rPr>
                <w:lang w:eastAsia="zh-CN"/>
              </w:rPr>
            </w:pPr>
            <w:r w:rsidRPr="000A0A5F">
              <w:t>0..1</w:t>
            </w:r>
          </w:p>
        </w:tc>
        <w:tc>
          <w:tcPr>
            <w:tcW w:w="3687" w:type="dxa"/>
          </w:tcPr>
          <w:p w14:paraId="762BAA06" w14:textId="77777777" w:rsidR="00171B63" w:rsidRDefault="00171B63" w:rsidP="00B3324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0426AB9C" w14:textId="77777777" w:rsidR="00171B63" w:rsidRDefault="00171B63"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5A9223DC" w14:textId="77777777" w:rsidR="00171B63" w:rsidRPr="000A0A5F" w:rsidRDefault="00171B63" w:rsidP="00B33246">
            <w:pPr>
              <w:pStyle w:val="TAL"/>
            </w:pPr>
            <w:r>
              <w:rPr>
                <w:rFonts w:cs="Arial"/>
                <w:szCs w:val="18"/>
                <w:lang w:eastAsia="zh-CN"/>
              </w:rPr>
              <w:t>(NOTE 13)</w:t>
            </w:r>
          </w:p>
        </w:tc>
        <w:tc>
          <w:tcPr>
            <w:tcW w:w="1235" w:type="dxa"/>
          </w:tcPr>
          <w:p w14:paraId="3376A4DC" w14:textId="77777777" w:rsidR="00171B63" w:rsidRPr="000A0A5F" w:rsidRDefault="00171B63" w:rsidP="00B33246">
            <w:pPr>
              <w:pStyle w:val="TAC"/>
              <w:jc w:val="left"/>
              <w:rPr>
                <w:rFonts w:eastAsia="Times New Roman"/>
              </w:rPr>
            </w:pPr>
            <w:r w:rsidRPr="000A0A5F">
              <w:rPr>
                <w:rFonts w:cs="Arial"/>
                <w:szCs w:val="18"/>
              </w:rPr>
              <w:t>QoSMonitoring_5G</w:t>
            </w:r>
          </w:p>
        </w:tc>
      </w:tr>
      <w:tr w:rsidR="00171B63" w:rsidRPr="000A0A5F" w14:paraId="72056FAB" w14:textId="77777777" w:rsidTr="00B33246">
        <w:trPr>
          <w:jc w:val="center"/>
        </w:trPr>
        <w:tc>
          <w:tcPr>
            <w:tcW w:w="1661" w:type="dxa"/>
          </w:tcPr>
          <w:p w14:paraId="228001FB" w14:textId="77777777" w:rsidR="00171B63" w:rsidRPr="000A0A5F" w:rsidRDefault="00171B63" w:rsidP="00B33246">
            <w:pPr>
              <w:pStyle w:val="TAL"/>
              <w:rPr>
                <w:lang w:eastAsia="zh-CN"/>
              </w:rPr>
            </w:pPr>
            <w:proofErr w:type="spellStart"/>
            <w:r w:rsidRPr="000A0A5F">
              <w:rPr>
                <w:lang w:eastAsia="zh-CN"/>
              </w:rPr>
              <w:t>directNotifInd</w:t>
            </w:r>
            <w:proofErr w:type="spellEnd"/>
          </w:p>
        </w:tc>
        <w:tc>
          <w:tcPr>
            <w:tcW w:w="1842" w:type="dxa"/>
          </w:tcPr>
          <w:p w14:paraId="23D8BB73" w14:textId="77777777" w:rsidR="00171B63" w:rsidRPr="000A0A5F" w:rsidRDefault="00171B63" w:rsidP="00B33246">
            <w:pPr>
              <w:pStyle w:val="TAL"/>
            </w:pPr>
            <w:proofErr w:type="spellStart"/>
            <w:r w:rsidRPr="000A0A5F">
              <w:rPr>
                <w:rFonts w:hint="eastAsia"/>
                <w:lang w:eastAsia="zh-CN"/>
              </w:rPr>
              <w:t>b</w:t>
            </w:r>
            <w:r w:rsidRPr="000A0A5F">
              <w:rPr>
                <w:lang w:eastAsia="zh-CN"/>
              </w:rPr>
              <w:t>oolean</w:t>
            </w:r>
            <w:proofErr w:type="spellEnd"/>
          </w:p>
        </w:tc>
        <w:tc>
          <w:tcPr>
            <w:tcW w:w="1134" w:type="dxa"/>
          </w:tcPr>
          <w:p w14:paraId="4C9BE645" w14:textId="77777777" w:rsidR="00171B63" w:rsidRPr="000A0A5F" w:rsidRDefault="00171B63" w:rsidP="00B33246">
            <w:pPr>
              <w:pStyle w:val="TAC"/>
              <w:jc w:val="left"/>
            </w:pPr>
            <w:r w:rsidRPr="000A0A5F">
              <w:rPr>
                <w:rFonts w:hint="eastAsia"/>
                <w:lang w:eastAsia="zh-CN"/>
              </w:rPr>
              <w:t>0</w:t>
            </w:r>
            <w:r w:rsidRPr="000A0A5F">
              <w:rPr>
                <w:lang w:eastAsia="zh-CN"/>
              </w:rPr>
              <w:t>..1</w:t>
            </w:r>
          </w:p>
        </w:tc>
        <w:tc>
          <w:tcPr>
            <w:tcW w:w="3687" w:type="dxa"/>
          </w:tcPr>
          <w:p w14:paraId="13DDC773" w14:textId="77777777" w:rsidR="00171B63" w:rsidRPr="000A0A5F" w:rsidRDefault="00171B63" w:rsidP="00B33246">
            <w:pPr>
              <w:pStyle w:val="TAL"/>
              <w:rPr>
                <w:lang w:eastAsia="zh-CN"/>
              </w:rPr>
            </w:pPr>
            <w:r w:rsidRPr="000A0A5F">
              <w:rPr>
                <w:lang w:eastAsia="zh-CN"/>
              </w:rPr>
              <w:t>Indicates whether the direct event notification is requested.</w:t>
            </w:r>
          </w:p>
          <w:p w14:paraId="3E394D36" w14:textId="77777777" w:rsidR="00171B63" w:rsidRPr="000A0A5F" w:rsidRDefault="00171B63" w:rsidP="00B33246">
            <w:pPr>
              <w:pStyle w:val="TAL"/>
              <w:rPr>
                <w:lang w:eastAsia="zh-CN"/>
              </w:rPr>
            </w:pPr>
          </w:p>
          <w:p w14:paraId="3753E091" w14:textId="77777777" w:rsidR="00171B63" w:rsidRPr="000A0A5F" w:rsidRDefault="00171B63" w:rsidP="00B3324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27DAED40" w14:textId="77777777" w:rsidR="00171B63" w:rsidRDefault="00171B63" w:rsidP="00B33246">
            <w:pPr>
              <w:pStyle w:val="TAL"/>
            </w:pPr>
            <w:r w:rsidRPr="000A0A5F">
              <w:rPr>
                <w:lang w:eastAsia="zh-CN"/>
              </w:rPr>
              <w:t>- false (default): the direct event notification is not requested</w:t>
            </w:r>
            <w:r w:rsidRPr="000A0A5F">
              <w:t>.</w:t>
            </w:r>
          </w:p>
          <w:p w14:paraId="14CC6A2C" w14:textId="77777777" w:rsidR="00171B63" w:rsidRPr="000A0A5F" w:rsidRDefault="00171B63" w:rsidP="00B33246">
            <w:pPr>
              <w:pStyle w:val="TAL"/>
            </w:pPr>
            <w:r>
              <w:rPr>
                <w:lang w:eastAsia="zh-CN"/>
              </w:rPr>
              <w:t>(NOTE</w:t>
            </w:r>
            <w:r>
              <w:t xml:space="preserve"> 13, </w:t>
            </w:r>
            <w:r>
              <w:rPr>
                <w:lang w:eastAsia="zh-CN"/>
              </w:rPr>
              <w:t>NOTE</w:t>
            </w:r>
            <w:r>
              <w:t> 14</w:t>
            </w:r>
            <w:r>
              <w:rPr>
                <w:lang w:eastAsia="zh-CN"/>
              </w:rPr>
              <w:t>)</w:t>
            </w:r>
          </w:p>
        </w:tc>
        <w:tc>
          <w:tcPr>
            <w:tcW w:w="1235" w:type="dxa"/>
          </w:tcPr>
          <w:p w14:paraId="0111DD20" w14:textId="77777777" w:rsidR="00171B63" w:rsidRDefault="00171B63" w:rsidP="00B33246">
            <w:pPr>
              <w:pStyle w:val="TAC"/>
              <w:jc w:val="left"/>
            </w:pPr>
            <w:proofErr w:type="spellStart"/>
            <w:r w:rsidRPr="000A0A5F">
              <w:t>ExposureToEAS</w:t>
            </w:r>
            <w:proofErr w:type="spellEnd"/>
          </w:p>
          <w:p w14:paraId="255CBE83" w14:textId="77777777" w:rsidR="00171B63" w:rsidRPr="000A0A5F" w:rsidRDefault="00171B63" w:rsidP="00B33246">
            <w:pPr>
              <w:pStyle w:val="TAC"/>
              <w:jc w:val="left"/>
              <w:rPr>
                <w:rFonts w:cs="Arial"/>
                <w:szCs w:val="18"/>
              </w:rPr>
            </w:pPr>
            <w:r w:rsidRPr="000A0A5F">
              <w:t>GMEC</w:t>
            </w:r>
          </w:p>
        </w:tc>
      </w:tr>
      <w:tr w:rsidR="00171B63" w:rsidRPr="000A0A5F" w14:paraId="06788C73" w14:textId="77777777" w:rsidTr="00B33246">
        <w:trPr>
          <w:jc w:val="center"/>
        </w:trPr>
        <w:tc>
          <w:tcPr>
            <w:tcW w:w="1661" w:type="dxa"/>
          </w:tcPr>
          <w:p w14:paraId="5599F4C9" w14:textId="77777777" w:rsidR="00171B63" w:rsidRPr="000A0A5F" w:rsidRDefault="00171B63" w:rsidP="00B33246">
            <w:pPr>
              <w:pStyle w:val="TAL"/>
              <w:rPr>
                <w:lang w:eastAsia="zh-CN"/>
              </w:rPr>
            </w:pPr>
            <w:proofErr w:type="spellStart"/>
            <w:r w:rsidRPr="000A0A5F">
              <w:rPr>
                <w:lang w:eastAsia="zh-CN"/>
              </w:rPr>
              <w:t>tscQosReq</w:t>
            </w:r>
            <w:proofErr w:type="spellEnd"/>
          </w:p>
        </w:tc>
        <w:tc>
          <w:tcPr>
            <w:tcW w:w="1842" w:type="dxa"/>
          </w:tcPr>
          <w:p w14:paraId="0E50966B" w14:textId="77777777" w:rsidR="00171B63" w:rsidRPr="000A0A5F" w:rsidRDefault="00171B63" w:rsidP="00B33246">
            <w:pPr>
              <w:pStyle w:val="TAL"/>
              <w:rPr>
                <w:lang w:eastAsia="zh-CN"/>
              </w:rPr>
            </w:pPr>
            <w:proofErr w:type="spellStart"/>
            <w:r w:rsidRPr="000A0A5F">
              <w:rPr>
                <w:lang w:eastAsia="zh-CN"/>
              </w:rPr>
              <w:t>TscQosRequirement</w:t>
            </w:r>
            <w:proofErr w:type="spellEnd"/>
          </w:p>
        </w:tc>
        <w:tc>
          <w:tcPr>
            <w:tcW w:w="1134" w:type="dxa"/>
          </w:tcPr>
          <w:p w14:paraId="44A740B7" w14:textId="77777777" w:rsidR="00171B63" w:rsidRPr="000A0A5F" w:rsidRDefault="00171B63"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5F6A8F02" w14:textId="77777777" w:rsidR="00171B63" w:rsidRDefault="00171B63" w:rsidP="00B33246">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15FD3A76" w14:textId="77777777" w:rsidR="00171B63" w:rsidRPr="000A0A5F" w:rsidRDefault="00171B63" w:rsidP="00B33246">
            <w:pPr>
              <w:pStyle w:val="TAL"/>
              <w:rPr>
                <w:lang w:eastAsia="zh-CN"/>
              </w:rPr>
            </w:pPr>
            <w:r w:rsidRPr="000A0A5F">
              <w:rPr>
                <w:lang w:eastAsia="zh-CN"/>
              </w:rPr>
              <w:t>(NOTE 5)</w:t>
            </w:r>
          </w:p>
        </w:tc>
        <w:tc>
          <w:tcPr>
            <w:tcW w:w="1235" w:type="dxa"/>
          </w:tcPr>
          <w:p w14:paraId="2EB88893" w14:textId="77777777" w:rsidR="00171B63" w:rsidRDefault="00171B63" w:rsidP="00B33246">
            <w:pPr>
              <w:pStyle w:val="TAC"/>
              <w:jc w:val="left"/>
              <w:rPr>
                <w:rFonts w:cs="Arial"/>
                <w:szCs w:val="18"/>
                <w:lang w:eastAsia="zh-CN"/>
              </w:rPr>
            </w:pPr>
            <w:r>
              <w:rPr>
                <w:rFonts w:cs="Arial" w:hint="eastAsia"/>
                <w:szCs w:val="18"/>
                <w:lang w:eastAsia="zh-CN"/>
              </w:rPr>
              <w:t>T</w:t>
            </w:r>
            <w:r>
              <w:rPr>
                <w:rFonts w:cs="Arial"/>
                <w:szCs w:val="18"/>
                <w:lang w:eastAsia="zh-CN"/>
              </w:rPr>
              <w:t>SC_5G</w:t>
            </w:r>
          </w:p>
          <w:p w14:paraId="785C42B8" w14:textId="77777777" w:rsidR="00171B63" w:rsidRPr="000A0A5F" w:rsidRDefault="00171B63" w:rsidP="00B33246">
            <w:pPr>
              <w:pStyle w:val="TAC"/>
              <w:jc w:val="left"/>
            </w:pPr>
            <w:r w:rsidRPr="000A0A5F">
              <w:t>GMEC</w:t>
            </w:r>
          </w:p>
        </w:tc>
      </w:tr>
      <w:tr w:rsidR="00171B63" w:rsidRPr="000A0A5F" w14:paraId="757539FA" w14:textId="77777777" w:rsidTr="00B33246">
        <w:trPr>
          <w:jc w:val="center"/>
        </w:trPr>
        <w:tc>
          <w:tcPr>
            <w:tcW w:w="1661" w:type="dxa"/>
          </w:tcPr>
          <w:p w14:paraId="59B0D824" w14:textId="77777777" w:rsidR="00171B63" w:rsidRPr="000A0A5F" w:rsidRDefault="00171B63" w:rsidP="00B33246">
            <w:pPr>
              <w:pStyle w:val="TAL"/>
              <w:rPr>
                <w:lang w:eastAsia="zh-CN"/>
              </w:rPr>
            </w:pPr>
            <w:proofErr w:type="spellStart"/>
            <w:r w:rsidRPr="004E7875">
              <w:rPr>
                <w:rFonts w:cs="Arial"/>
                <w:szCs w:val="18"/>
                <w:lang w:eastAsia="zh-CN"/>
              </w:rPr>
              <w:t>tempInValidity</w:t>
            </w:r>
            <w:proofErr w:type="spellEnd"/>
          </w:p>
        </w:tc>
        <w:tc>
          <w:tcPr>
            <w:tcW w:w="1842" w:type="dxa"/>
          </w:tcPr>
          <w:p w14:paraId="7060B80A" w14:textId="77777777" w:rsidR="00171B63" w:rsidRPr="000A0A5F" w:rsidRDefault="00171B63" w:rsidP="00B33246">
            <w:pPr>
              <w:pStyle w:val="TAL"/>
              <w:rPr>
                <w:lang w:eastAsia="zh-CN"/>
              </w:rPr>
            </w:pPr>
            <w:proofErr w:type="spellStart"/>
            <w:r w:rsidRPr="004E7875">
              <w:rPr>
                <w:rFonts w:cs="Arial"/>
                <w:szCs w:val="18"/>
                <w:lang w:eastAsia="zh-CN"/>
              </w:rPr>
              <w:t>TemporalInValidity</w:t>
            </w:r>
            <w:proofErr w:type="spellEnd"/>
          </w:p>
        </w:tc>
        <w:tc>
          <w:tcPr>
            <w:tcW w:w="1134" w:type="dxa"/>
          </w:tcPr>
          <w:p w14:paraId="4981451A" w14:textId="77777777" w:rsidR="00171B63" w:rsidRPr="000A0A5F" w:rsidRDefault="00171B63" w:rsidP="00B33246">
            <w:pPr>
              <w:pStyle w:val="TAC"/>
              <w:jc w:val="left"/>
              <w:rPr>
                <w:lang w:eastAsia="zh-CN"/>
              </w:rPr>
            </w:pPr>
            <w:r>
              <w:rPr>
                <w:lang w:eastAsia="zh-CN"/>
              </w:rPr>
              <w:t>0..1</w:t>
            </w:r>
          </w:p>
        </w:tc>
        <w:tc>
          <w:tcPr>
            <w:tcW w:w="3687" w:type="dxa"/>
          </w:tcPr>
          <w:p w14:paraId="7F44DED1" w14:textId="77777777" w:rsidR="00171B63" w:rsidRPr="000A0A5F" w:rsidRDefault="00171B63" w:rsidP="00B3324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024F91B" w14:textId="77777777" w:rsidR="00171B63" w:rsidRPr="000A0A5F" w:rsidRDefault="00171B63" w:rsidP="00B33246">
            <w:pPr>
              <w:pStyle w:val="TAC"/>
              <w:jc w:val="left"/>
              <w:rPr>
                <w:rFonts w:cs="Arial"/>
                <w:szCs w:val="18"/>
                <w:lang w:eastAsia="zh-CN"/>
              </w:rPr>
            </w:pPr>
            <w:r w:rsidRPr="000A0A5F">
              <w:t>GMEC</w:t>
            </w:r>
          </w:p>
        </w:tc>
      </w:tr>
      <w:tr w:rsidR="00171B63" w:rsidRPr="000A0A5F" w14:paraId="4C182DDA" w14:textId="77777777" w:rsidTr="00B33246">
        <w:trPr>
          <w:jc w:val="center"/>
        </w:trPr>
        <w:tc>
          <w:tcPr>
            <w:tcW w:w="1661" w:type="dxa"/>
          </w:tcPr>
          <w:p w14:paraId="2D3E1C5D" w14:textId="77777777" w:rsidR="00171B63" w:rsidRPr="000A0A5F" w:rsidRDefault="00171B63" w:rsidP="00B33246">
            <w:pPr>
              <w:pStyle w:val="TAL"/>
              <w:rPr>
                <w:lang w:eastAsia="zh-CN"/>
              </w:rPr>
            </w:pPr>
            <w:proofErr w:type="spellStart"/>
            <w:r w:rsidRPr="000A0A5F">
              <w:t>requestTestNotification</w:t>
            </w:r>
            <w:proofErr w:type="spellEnd"/>
          </w:p>
        </w:tc>
        <w:tc>
          <w:tcPr>
            <w:tcW w:w="1842" w:type="dxa"/>
          </w:tcPr>
          <w:p w14:paraId="42D2EF08" w14:textId="77777777" w:rsidR="00171B63" w:rsidRPr="000A0A5F" w:rsidRDefault="00171B63" w:rsidP="00B33246">
            <w:pPr>
              <w:pStyle w:val="TAL"/>
            </w:pPr>
            <w:proofErr w:type="spellStart"/>
            <w:r w:rsidRPr="000A0A5F">
              <w:t>boolean</w:t>
            </w:r>
            <w:proofErr w:type="spellEnd"/>
          </w:p>
        </w:tc>
        <w:tc>
          <w:tcPr>
            <w:tcW w:w="1134" w:type="dxa"/>
          </w:tcPr>
          <w:p w14:paraId="3128D82E" w14:textId="77777777" w:rsidR="00171B63" w:rsidRPr="000A0A5F" w:rsidRDefault="00171B63" w:rsidP="00B33246">
            <w:pPr>
              <w:pStyle w:val="TAC"/>
              <w:jc w:val="left"/>
              <w:rPr>
                <w:lang w:eastAsia="zh-CN"/>
              </w:rPr>
            </w:pPr>
            <w:r w:rsidRPr="000A0A5F">
              <w:t>0..1</w:t>
            </w:r>
          </w:p>
        </w:tc>
        <w:tc>
          <w:tcPr>
            <w:tcW w:w="3687" w:type="dxa"/>
          </w:tcPr>
          <w:p w14:paraId="06FA2120" w14:textId="77777777" w:rsidR="00171B63" w:rsidRPr="000A0A5F" w:rsidRDefault="00171B63" w:rsidP="00B33246">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44D575E2" w14:textId="77777777" w:rsidR="00171B63" w:rsidRPr="000A0A5F" w:rsidRDefault="00171B63" w:rsidP="00B33246">
            <w:pPr>
              <w:pStyle w:val="TAC"/>
              <w:jc w:val="left"/>
              <w:rPr>
                <w:rFonts w:eastAsia="Times New Roman"/>
              </w:rPr>
            </w:pPr>
            <w:proofErr w:type="spellStart"/>
            <w:r w:rsidRPr="000A0A5F">
              <w:t>Notification_test_event</w:t>
            </w:r>
            <w:proofErr w:type="spellEnd"/>
          </w:p>
        </w:tc>
      </w:tr>
      <w:tr w:rsidR="00171B63" w:rsidRPr="000A0A5F" w14:paraId="41AA50EC" w14:textId="77777777" w:rsidTr="00B33246">
        <w:trPr>
          <w:jc w:val="center"/>
        </w:trPr>
        <w:tc>
          <w:tcPr>
            <w:tcW w:w="1661" w:type="dxa"/>
          </w:tcPr>
          <w:p w14:paraId="56A3DA5D" w14:textId="77777777" w:rsidR="00171B63" w:rsidRPr="000A0A5F" w:rsidRDefault="00171B63" w:rsidP="00B33246">
            <w:pPr>
              <w:pStyle w:val="TAL"/>
              <w:rPr>
                <w:lang w:eastAsia="zh-CN"/>
              </w:rPr>
            </w:pPr>
            <w:proofErr w:type="spellStart"/>
            <w:r w:rsidRPr="000A0A5F">
              <w:rPr>
                <w:lang w:eastAsia="zh-CN"/>
              </w:rPr>
              <w:t>websockNotifConfig</w:t>
            </w:r>
            <w:proofErr w:type="spellEnd"/>
          </w:p>
        </w:tc>
        <w:tc>
          <w:tcPr>
            <w:tcW w:w="1842" w:type="dxa"/>
          </w:tcPr>
          <w:p w14:paraId="66FCF747" w14:textId="77777777" w:rsidR="00171B63" w:rsidRPr="000A0A5F" w:rsidRDefault="00171B63" w:rsidP="00B33246">
            <w:pPr>
              <w:pStyle w:val="TAL"/>
            </w:pPr>
            <w:proofErr w:type="spellStart"/>
            <w:r w:rsidRPr="000A0A5F">
              <w:rPr>
                <w:lang w:eastAsia="zh-CN"/>
              </w:rPr>
              <w:t>WebsockNotifConfig</w:t>
            </w:r>
            <w:proofErr w:type="spellEnd"/>
          </w:p>
        </w:tc>
        <w:tc>
          <w:tcPr>
            <w:tcW w:w="1134" w:type="dxa"/>
          </w:tcPr>
          <w:p w14:paraId="11A7424D" w14:textId="77777777" w:rsidR="00171B63" w:rsidRPr="000A0A5F" w:rsidRDefault="00171B63" w:rsidP="00B33246">
            <w:pPr>
              <w:pStyle w:val="TAC"/>
              <w:jc w:val="left"/>
              <w:rPr>
                <w:lang w:eastAsia="zh-CN"/>
              </w:rPr>
            </w:pPr>
            <w:r w:rsidRPr="000A0A5F">
              <w:rPr>
                <w:lang w:eastAsia="zh-CN"/>
              </w:rPr>
              <w:t>0..1</w:t>
            </w:r>
          </w:p>
        </w:tc>
        <w:tc>
          <w:tcPr>
            <w:tcW w:w="3687" w:type="dxa"/>
          </w:tcPr>
          <w:p w14:paraId="58A73FD7" w14:textId="77777777" w:rsidR="00171B63" w:rsidRPr="000A0A5F" w:rsidRDefault="00171B63" w:rsidP="00B33246">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2348F9F7" w14:textId="77777777" w:rsidR="00171B63" w:rsidRPr="000A0A5F" w:rsidRDefault="00171B63" w:rsidP="00B33246">
            <w:pPr>
              <w:pStyle w:val="TAC"/>
              <w:jc w:val="left"/>
              <w:rPr>
                <w:rFonts w:eastAsia="Times New Roman"/>
              </w:rPr>
            </w:pPr>
            <w:proofErr w:type="spellStart"/>
            <w:r w:rsidRPr="000A0A5F">
              <w:rPr>
                <w:lang w:eastAsia="zh-CN"/>
              </w:rPr>
              <w:t>Notification_websocket</w:t>
            </w:r>
            <w:proofErr w:type="spellEnd"/>
          </w:p>
        </w:tc>
      </w:tr>
      <w:tr w:rsidR="00171B63" w:rsidRPr="000A0A5F" w14:paraId="3A9A22B1" w14:textId="77777777" w:rsidTr="00B33246">
        <w:trPr>
          <w:jc w:val="center"/>
        </w:trPr>
        <w:tc>
          <w:tcPr>
            <w:tcW w:w="1661" w:type="dxa"/>
          </w:tcPr>
          <w:p w14:paraId="3DEF3F8E" w14:textId="77777777" w:rsidR="00171B63" w:rsidRPr="000A0A5F" w:rsidRDefault="00171B63" w:rsidP="00B33246">
            <w:pPr>
              <w:pStyle w:val="TAL"/>
              <w:rPr>
                <w:lang w:eastAsia="zh-CN"/>
              </w:rPr>
            </w:pPr>
            <w:r w:rsidRPr="000A0A5F">
              <w:t>events</w:t>
            </w:r>
          </w:p>
        </w:tc>
        <w:tc>
          <w:tcPr>
            <w:tcW w:w="1842" w:type="dxa"/>
          </w:tcPr>
          <w:p w14:paraId="1E6611EA" w14:textId="77777777" w:rsidR="00171B63" w:rsidRPr="000A0A5F" w:rsidRDefault="00171B63" w:rsidP="00B3324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CCA03FE" w14:textId="77777777" w:rsidR="00171B63" w:rsidRPr="000A0A5F" w:rsidRDefault="00171B63" w:rsidP="00B33246">
            <w:pPr>
              <w:pStyle w:val="TAC"/>
              <w:jc w:val="left"/>
              <w:rPr>
                <w:lang w:eastAsia="zh-CN"/>
              </w:rPr>
            </w:pPr>
            <w:proofErr w:type="gramStart"/>
            <w:r w:rsidRPr="000A0A5F">
              <w:t>0..N</w:t>
            </w:r>
            <w:proofErr w:type="gramEnd"/>
          </w:p>
        </w:tc>
        <w:tc>
          <w:tcPr>
            <w:tcW w:w="3687" w:type="dxa"/>
          </w:tcPr>
          <w:p w14:paraId="7D07F3C6" w14:textId="77777777" w:rsidR="00171B63" w:rsidRPr="000A0A5F" w:rsidRDefault="00171B63" w:rsidP="00B3324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51FDE3A" w14:textId="77777777" w:rsidR="00171B63" w:rsidRDefault="00171B63" w:rsidP="00B33246">
            <w:pPr>
              <w:pStyle w:val="TAC"/>
              <w:jc w:val="left"/>
            </w:pPr>
            <w:proofErr w:type="spellStart"/>
            <w:r w:rsidRPr="000A0A5F">
              <w:rPr>
                <w:rFonts w:cs="Arial"/>
                <w:szCs w:val="18"/>
              </w:rPr>
              <w:t>enNB</w:t>
            </w:r>
            <w:proofErr w:type="spellEnd"/>
          </w:p>
          <w:p w14:paraId="229D351C" w14:textId="77777777" w:rsidR="00171B63" w:rsidRDefault="00171B63" w:rsidP="00B33246">
            <w:pPr>
              <w:pStyle w:val="TAC"/>
              <w:jc w:val="left"/>
            </w:pPr>
            <w:r w:rsidRPr="000A0A5F">
              <w:t>GMEC</w:t>
            </w:r>
          </w:p>
          <w:p w14:paraId="040B2514" w14:textId="77777777" w:rsidR="00171B63" w:rsidRPr="000A0A5F" w:rsidRDefault="00171B63" w:rsidP="00B33246">
            <w:pPr>
              <w:pStyle w:val="TAC"/>
              <w:jc w:val="left"/>
              <w:rPr>
                <w:lang w:eastAsia="zh-CN"/>
              </w:rPr>
            </w:pPr>
            <w:proofErr w:type="spellStart"/>
            <w:r w:rsidRPr="00773568">
              <w:rPr>
                <w:lang w:eastAsia="zh-CN"/>
              </w:rPr>
              <w:t>RateLimitReport</w:t>
            </w:r>
            <w:proofErr w:type="spellEnd"/>
          </w:p>
        </w:tc>
      </w:tr>
      <w:tr w:rsidR="00171B63" w:rsidRPr="000A0A5F" w14:paraId="3D0B376B" w14:textId="77777777" w:rsidTr="00B33246">
        <w:trPr>
          <w:jc w:val="center"/>
        </w:trPr>
        <w:tc>
          <w:tcPr>
            <w:tcW w:w="1661" w:type="dxa"/>
          </w:tcPr>
          <w:p w14:paraId="4631C381" w14:textId="77777777" w:rsidR="00171B63" w:rsidRPr="000A0A5F" w:rsidRDefault="00171B63" w:rsidP="00B33246">
            <w:pPr>
              <w:pStyle w:val="TAL"/>
            </w:pPr>
            <w:proofErr w:type="spellStart"/>
            <w:r w:rsidRPr="000A0A5F">
              <w:t>multiModalId</w:t>
            </w:r>
            <w:proofErr w:type="spellEnd"/>
          </w:p>
        </w:tc>
        <w:tc>
          <w:tcPr>
            <w:tcW w:w="1842" w:type="dxa"/>
          </w:tcPr>
          <w:p w14:paraId="7E261895" w14:textId="77777777" w:rsidR="00171B63" w:rsidRPr="000A0A5F" w:rsidRDefault="00171B63" w:rsidP="00B33246">
            <w:pPr>
              <w:pStyle w:val="TAL"/>
            </w:pPr>
            <w:proofErr w:type="spellStart"/>
            <w:r w:rsidRPr="000A0A5F">
              <w:t>MultiModalId</w:t>
            </w:r>
            <w:proofErr w:type="spellEnd"/>
          </w:p>
        </w:tc>
        <w:tc>
          <w:tcPr>
            <w:tcW w:w="1134" w:type="dxa"/>
          </w:tcPr>
          <w:p w14:paraId="1689FB7A" w14:textId="77777777" w:rsidR="00171B63" w:rsidRPr="000A0A5F" w:rsidRDefault="00171B63" w:rsidP="00B33246">
            <w:pPr>
              <w:pStyle w:val="TAC"/>
              <w:jc w:val="left"/>
            </w:pPr>
            <w:r w:rsidRPr="000A0A5F">
              <w:t>0..1</w:t>
            </w:r>
          </w:p>
        </w:tc>
        <w:tc>
          <w:tcPr>
            <w:tcW w:w="3687" w:type="dxa"/>
          </w:tcPr>
          <w:p w14:paraId="468127CD" w14:textId="77777777" w:rsidR="00171B63" w:rsidRPr="000A0A5F" w:rsidRDefault="00171B63" w:rsidP="00B33246">
            <w:pPr>
              <w:pStyle w:val="TAL"/>
              <w:rPr>
                <w:rFonts w:cs="Arial"/>
                <w:szCs w:val="18"/>
              </w:rPr>
            </w:pPr>
            <w:r w:rsidRPr="000A0A5F">
              <w:t>Multi-modal Service Identifier, as defined in 3GPP TS 29.514 [52].</w:t>
            </w:r>
          </w:p>
        </w:tc>
        <w:tc>
          <w:tcPr>
            <w:tcW w:w="1235" w:type="dxa"/>
          </w:tcPr>
          <w:p w14:paraId="63E0AAF4" w14:textId="77777777" w:rsidR="00171B63" w:rsidRPr="000A0A5F" w:rsidRDefault="00171B63" w:rsidP="00B33246">
            <w:pPr>
              <w:pStyle w:val="TAC"/>
              <w:jc w:val="left"/>
              <w:rPr>
                <w:rFonts w:cs="Arial"/>
                <w:szCs w:val="18"/>
              </w:rPr>
            </w:pPr>
            <w:proofErr w:type="spellStart"/>
            <w:r w:rsidRPr="000A0A5F">
              <w:rPr>
                <w:rFonts w:cs="Arial"/>
                <w:szCs w:val="18"/>
              </w:rPr>
              <w:t>MultiMedia</w:t>
            </w:r>
            <w:proofErr w:type="spellEnd"/>
          </w:p>
        </w:tc>
      </w:tr>
      <w:tr w:rsidR="00171B63" w:rsidRPr="000A0A5F" w14:paraId="795DA0E6" w14:textId="77777777" w:rsidTr="00B33246">
        <w:trPr>
          <w:jc w:val="center"/>
        </w:trPr>
        <w:tc>
          <w:tcPr>
            <w:tcW w:w="1661" w:type="dxa"/>
          </w:tcPr>
          <w:p w14:paraId="7259E979" w14:textId="77777777" w:rsidR="00171B63" w:rsidRPr="000A0A5F" w:rsidRDefault="00171B63" w:rsidP="00B33246">
            <w:pPr>
              <w:pStyle w:val="TAL"/>
            </w:pPr>
            <w:proofErr w:type="spellStart"/>
            <w:r w:rsidRPr="000A0A5F">
              <w:t>multiModDatFlows</w:t>
            </w:r>
            <w:proofErr w:type="spellEnd"/>
          </w:p>
        </w:tc>
        <w:tc>
          <w:tcPr>
            <w:tcW w:w="1842" w:type="dxa"/>
          </w:tcPr>
          <w:p w14:paraId="7E5EAC7B" w14:textId="77777777" w:rsidR="00171B63" w:rsidRPr="000A0A5F" w:rsidRDefault="00171B63" w:rsidP="00B33246">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110BEFAF" w14:textId="77777777" w:rsidR="00171B63" w:rsidRPr="000A0A5F" w:rsidRDefault="00171B63" w:rsidP="00B33246">
            <w:pPr>
              <w:pStyle w:val="TAC"/>
              <w:jc w:val="left"/>
            </w:pPr>
            <w:proofErr w:type="gramStart"/>
            <w:r w:rsidRPr="000A0A5F">
              <w:t>0..N</w:t>
            </w:r>
            <w:proofErr w:type="gramEnd"/>
          </w:p>
        </w:tc>
        <w:tc>
          <w:tcPr>
            <w:tcW w:w="3687" w:type="dxa"/>
          </w:tcPr>
          <w:p w14:paraId="11F6CFF0" w14:textId="77777777" w:rsidR="00171B63" w:rsidRPr="000A0A5F" w:rsidRDefault="00171B63" w:rsidP="00B33246">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4493E8FA" w14:textId="77777777" w:rsidR="00171B63" w:rsidRPr="000A0A5F" w:rsidRDefault="00171B63" w:rsidP="00B33246">
            <w:pPr>
              <w:pStyle w:val="TAC"/>
              <w:jc w:val="left"/>
              <w:rPr>
                <w:rFonts w:cs="Arial"/>
                <w:szCs w:val="18"/>
              </w:rPr>
            </w:pPr>
            <w:proofErr w:type="spellStart"/>
            <w:r w:rsidRPr="000A0A5F">
              <w:rPr>
                <w:rFonts w:cs="Arial"/>
                <w:szCs w:val="18"/>
              </w:rPr>
              <w:t>MultiMedia</w:t>
            </w:r>
            <w:proofErr w:type="spellEnd"/>
          </w:p>
        </w:tc>
      </w:tr>
      <w:tr w:rsidR="00171B63" w:rsidRPr="000A0A5F" w14:paraId="2DF4D691" w14:textId="77777777" w:rsidTr="00B33246">
        <w:trPr>
          <w:jc w:val="center"/>
        </w:trPr>
        <w:tc>
          <w:tcPr>
            <w:tcW w:w="1661" w:type="dxa"/>
          </w:tcPr>
          <w:p w14:paraId="17F28ED8" w14:textId="77777777" w:rsidR="00171B63" w:rsidRPr="000A0A5F" w:rsidRDefault="00171B63" w:rsidP="00B33246">
            <w:pPr>
              <w:pStyle w:val="TAL"/>
            </w:pPr>
            <w:r w:rsidRPr="000A0A5F">
              <w:t>l4sIn</w:t>
            </w:r>
            <w:r>
              <w:t>d</w:t>
            </w:r>
          </w:p>
        </w:tc>
        <w:tc>
          <w:tcPr>
            <w:tcW w:w="1842" w:type="dxa"/>
          </w:tcPr>
          <w:p w14:paraId="4F5EAE8A" w14:textId="77777777" w:rsidR="00171B63" w:rsidRPr="000A0A5F" w:rsidRDefault="00171B63" w:rsidP="00B33246">
            <w:pPr>
              <w:pStyle w:val="TAL"/>
            </w:pPr>
            <w:proofErr w:type="spellStart"/>
            <w:r w:rsidRPr="000A0A5F">
              <w:t>UplinkDownlinkSupport</w:t>
            </w:r>
            <w:proofErr w:type="spellEnd"/>
          </w:p>
        </w:tc>
        <w:tc>
          <w:tcPr>
            <w:tcW w:w="1134" w:type="dxa"/>
          </w:tcPr>
          <w:p w14:paraId="7E5AB534" w14:textId="77777777" w:rsidR="00171B63" w:rsidRPr="000A0A5F" w:rsidRDefault="00171B63" w:rsidP="00B33246">
            <w:pPr>
              <w:pStyle w:val="TAC"/>
              <w:jc w:val="left"/>
            </w:pPr>
            <w:r w:rsidRPr="000A0A5F">
              <w:rPr>
                <w:lang w:eastAsia="zh-CN"/>
              </w:rPr>
              <w:t>0..1</w:t>
            </w:r>
          </w:p>
        </w:tc>
        <w:tc>
          <w:tcPr>
            <w:tcW w:w="3687" w:type="dxa"/>
          </w:tcPr>
          <w:p w14:paraId="78E67A42" w14:textId="77777777" w:rsidR="00171B63" w:rsidRDefault="00171B63" w:rsidP="00B33246">
            <w:pPr>
              <w:pStyle w:val="TAL"/>
              <w:rPr>
                <w:rFonts w:cs="Arial"/>
                <w:szCs w:val="18"/>
              </w:rPr>
            </w:pPr>
            <w:r w:rsidRPr="000A0A5F">
              <w:rPr>
                <w:rFonts w:cs="Arial"/>
                <w:szCs w:val="18"/>
              </w:rPr>
              <w:t>Provides L4S support information.</w:t>
            </w:r>
          </w:p>
          <w:p w14:paraId="3CED253F" w14:textId="77777777" w:rsidR="00171B63" w:rsidRPr="000A0A5F" w:rsidRDefault="00171B63" w:rsidP="00B33246">
            <w:pPr>
              <w:pStyle w:val="TAL"/>
            </w:pPr>
            <w:r>
              <w:rPr>
                <w:rFonts w:cs="Arial"/>
                <w:szCs w:val="18"/>
              </w:rPr>
              <w:t>(</w:t>
            </w:r>
            <w:r w:rsidRPr="00B752B1">
              <w:t>NOTE</w:t>
            </w:r>
            <w:r>
              <w:t> 16</w:t>
            </w:r>
            <w:r>
              <w:rPr>
                <w:rFonts w:cs="Arial"/>
                <w:szCs w:val="18"/>
              </w:rPr>
              <w:t>)</w:t>
            </w:r>
          </w:p>
        </w:tc>
        <w:tc>
          <w:tcPr>
            <w:tcW w:w="1235" w:type="dxa"/>
          </w:tcPr>
          <w:p w14:paraId="70BAB1AF" w14:textId="77777777" w:rsidR="00171B63" w:rsidRDefault="00171B63" w:rsidP="00B33246">
            <w:pPr>
              <w:pStyle w:val="TAC"/>
              <w:jc w:val="left"/>
            </w:pPr>
            <w:r w:rsidRPr="000A0A5F">
              <w:rPr>
                <w:lang w:val="en-US"/>
              </w:rPr>
              <w:t>L4S</w:t>
            </w:r>
          </w:p>
          <w:p w14:paraId="453F7192" w14:textId="77777777" w:rsidR="00171B63" w:rsidRPr="000A0A5F" w:rsidRDefault="00171B63" w:rsidP="00B33246">
            <w:pPr>
              <w:pStyle w:val="TAC"/>
              <w:jc w:val="left"/>
              <w:rPr>
                <w:rFonts w:cs="Arial"/>
                <w:szCs w:val="18"/>
              </w:rPr>
            </w:pPr>
            <w:r w:rsidRPr="000A0A5F">
              <w:t>GMEC</w:t>
            </w:r>
          </w:p>
        </w:tc>
      </w:tr>
      <w:tr w:rsidR="00171B63" w:rsidRPr="000A0A5F" w14:paraId="6AE97B7D" w14:textId="77777777" w:rsidTr="00B33246">
        <w:trPr>
          <w:jc w:val="center"/>
        </w:trPr>
        <w:tc>
          <w:tcPr>
            <w:tcW w:w="1661" w:type="dxa"/>
          </w:tcPr>
          <w:p w14:paraId="24D83B10" w14:textId="77777777" w:rsidR="00171B63" w:rsidRPr="000A0A5F" w:rsidRDefault="00171B63" w:rsidP="00B3324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165EAC1B" w14:textId="77777777" w:rsidR="00171B63" w:rsidRPr="000A0A5F" w:rsidRDefault="00171B63" w:rsidP="00B33246">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8FD52BD" w14:textId="77777777" w:rsidR="00171B63" w:rsidRPr="000A0A5F" w:rsidRDefault="00171B63" w:rsidP="00B33246">
            <w:pPr>
              <w:pStyle w:val="TAC"/>
              <w:jc w:val="left"/>
              <w:rPr>
                <w:lang w:eastAsia="zh-CN"/>
              </w:rPr>
            </w:pPr>
            <w:r w:rsidRPr="000A0A5F">
              <w:t>0..1</w:t>
            </w:r>
          </w:p>
        </w:tc>
        <w:tc>
          <w:tcPr>
            <w:tcW w:w="3687" w:type="dxa"/>
          </w:tcPr>
          <w:p w14:paraId="395BE8B7" w14:textId="77777777" w:rsidR="00171B63" w:rsidRPr="000A0A5F" w:rsidRDefault="00171B63" w:rsidP="00B3324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15FB75F8" w14:textId="77777777" w:rsidR="00171B63" w:rsidRPr="000A0A5F" w:rsidRDefault="00171B63" w:rsidP="00B33246">
            <w:pPr>
              <w:pStyle w:val="TAC"/>
              <w:jc w:val="left"/>
              <w:rPr>
                <w:lang w:val="en-US"/>
              </w:rPr>
            </w:pPr>
            <w:proofErr w:type="spellStart"/>
            <w:r w:rsidRPr="000A0A5F">
              <w:rPr>
                <w:rFonts w:cs="Arial"/>
              </w:rPr>
              <w:t>PDUSetHandling</w:t>
            </w:r>
            <w:proofErr w:type="spellEnd"/>
          </w:p>
        </w:tc>
      </w:tr>
      <w:tr w:rsidR="00171B63" w:rsidRPr="000A0A5F" w14:paraId="4897B720" w14:textId="77777777" w:rsidTr="00B33246">
        <w:trPr>
          <w:jc w:val="center"/>
        </w:trPr>
        <w:tc>
          <w:tcPr>
            <w:tcW w:w="1661" w:type="dxa"/>
          </w:tcPr>
          <w:p w14:paraId="1A3366CB" w14:textId="77777777" w:rsidR="00171B63" w:rsidRPr="000A0A5F" w:rsidRDefault="00171B63" w:rsidP="00B3324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40FB414E" w14:textId="77777777" w:rsidR="00171B63" w:rsidRPr="000A0A5F" w:rsidRDefault="00171B63" w:rsidP="00B33246">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020512B9" w14:textId="77777777" w:rsidR="00171B63" w:rsidRPr="000A0A5F" w:rsidRDefault="00171B63" w:rsidP="00B33246">
            <w:pPr>
              <w:pStyle w:val="TAC"/>
              <w:jc w:val="left"/>
            </w:pPr>
            <w:r w:rsidRPr="000A0A5F">
              <w:t>0..1</w:t>
            </w:r>
          </w:p>
        </w:tc>
        <w:tc>
          <w:tcPr>
            <w:tcW w:w="3687" w:type="dxa"/>
          </w:tcPr>
          <w:p w14:paraId="17ABFE54" w14:textId="77777777" w:rsidR="00171B63" w:rsidRPr="000A0A5F" w:rsidRDefault="00171B63" w:rsidP="00B3324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C489C0F" w14:textId="77777777" w:rsidR="00171B63" w:rsidRPr="000A0A5F" w:rsidRDefault="00171B63" w:rsidP="00B33246">
            <w:pPr>
              <w:pStyle w:val="TAC"/>
              <w:jc w:val="left"/>
              <w:rPr>
                <w:rFonts w:cs="Arial"/>
              </w:rPr>
            </w:pPr>
            <w:proofErr w:type="spellStart"/>
            <w:r w:rsidRPr="000A0A5F">
              <w:rPr>
                <w:rFonts w:cs="Arial"/>
              </w:rPr>
              <w:t>PDUSetHandling</w:t>
            </w:r>
            <w:proofErr w:type="spellEnd"/>
          </w:p>
        </w:tc>
      </w:tr>
      <w:tr w:rsidR="00171B63" w:rsidRPr="000A0A5F" w14:paraId="153F5BF2" w14:textId="77777777" w:rsidTr="00B33246">
        <w:trPr>
          <w:jc w:val="center"/>
        </w:trPr>
        <w:tc>
          <w:tcPr>
            <w:tcW w:w="1661" w:type="dxa"/>
          </w:tcPr>
          <w:p w14:paraId="7F5931FE" w14:textId="77777777" w:rsidR="00171B63" w:rsidRPr="000A0A5F" w:rsidRDefault="00171B63" w:rsidP="00B33246">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1BDFE8A5" w14:textId="77777777" w:rsidR="00171B63" w:rsidRPr="000A0A5F" w:rsidRDefault="00171B63"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7ECAFB8" w14:textId="77777777" w:rsidR="00171B63" w:rsidRPr="000A0A5F" w:rsidRDefault="00171B63" w:rsidP="00B33246">
            <w:pPr>
              <w:pStyle w:val="TAC"/>
              <w:jc w:val="left"/>
            </w:pPr>
            <w:r w:rsidRPr="000A0A5F">
              <w:t>0..1</w:t>
            </w:r>
          </w:p>
        </w:tc>
        <w:tc>
          <w:tcPr>
            <w:tcW w:w="3687" w:type="dxa"/>
          </w:tcPr>
          <w:p w14:paraId="4E1E255F" w14:textId="77777777" w:rsidR="00171B63" w:rsidRPr="000A0A5F" w:rsidRDefault="00171B63" w:rsidP="00B3324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58C8D58" w14:textId="77777777" w:rsidR="00171B63" w:rsidRDefault="00171B63" w:rsidP="00B33246">
            <w:pPr>
              <w:pStyle w:val="TAC"/>
              <w:jc w:val="left"/>
            </w:pPr>
            <w:proofErr w:type="spellStart"/>
            <w:r w:rsidRPr="000A0A5F">
              <w:rPr>
                <w:rFonts w:cs="Arial" w:hint="eastAsia"/>
                <w:lang w:eastAsia="zh-CN"/>
              </w:rPr>
              <w:t>R</w:t>
            </w:r>
            <w:r w:rsidRPr="000A0A5F">
              <w:rPr>
                <w:rFonts w:cs="Arial"/>
                <w:lang w:eastAsia="zh-CN"/>
              </w:rPr>
              <w:t>TLatency</w:t>
            </w:r>
            <w:proofErr w:type="spellEnd"/>
          </w:p>
          <w:p w14:paraId="2C174F06" w14:textId="77777777" w:rsidR="00171B63" w:rsidRPr="000A0A5F" w:rsidRDefault="00171B63" w:rsidP="00B33246">
            <w:pPr>
              <w:pStyle w:val="TAC"/>
              <w:jc w:val="left"/>
              <w:rPr>
                <w:rFonts w:cs="Arial"/>
                <w:szCs w:val="18"/>
              </w:rPr>
            </w:pPr>
            <w:r w:rsidRPr="000A0A5F">
              <w:t>GMEC</w:t>
            </w:r>
          </w:p>
        </w:tc>
      </w:tr>
      <w:tr w:rsidR="00171B63" w:rsidRPr="000A0A5F" w14:paraId="5632BD73" w14:textId="77777777" w:rsidTr="00B33246">
        <w:trPr>
          <w:jc w:val="center"/>
        </w:trPr>
        <w:tc>
          <w:tcPr>
            <w:tcW w:w="1661" w:type="dxa"/>
          </w:tcPr>
          <w:p w14:paraId="3AB70052" w14:textId="77777777" w:rsidR="00171B63" w:rsidRPr="000A0A5F" w:rsidRDefault="00171B63" w:rsidP="00B33246">
            <w:pPr>
              <w:pStyle w:val="TAL"/>
              <w:rPr>
                <w:lang w:eastAsia="zh-CN"/>
              </w:rPr>
            </w:pPr>
            <w:proofErr w:type="spellStart"/>
            <w:r>
              <w:rPr>
                <w:lang w:eastAsia="zh-CN"/>
              </w:rPr>
              <w:t>pdb</w:t>
            </w:r>
            <w:proofErr w:type="spellEnd"/>
          </w:p>
        </w:tc>
        <w:tc>
          <w:tcPr>
            <w:tcW w:w="1842" w:type="dxa"/>
          </w:tcPr>
          <w:p w14:paraId="1994267A" w14:textId="77777777" w:rsidR="00171B63" w:rsidRDefault="00171B63" w:rsidP="00B33246">
            <w:pPr>
              <w:pStyle w:val="TAL"/>
            </w:pPr>
            <w:proofErr w:type="spellStart"/>
            <w:r>
              <w:t>PacketDelBudget</w:t>
            </w:r>
            <w:proofErr w:type="spellEnd"/>
          </w:p>
        </w:tc>
        <w:tc>
          <w:tcPr>
            <w:tcW w:w="1134" w:type="dxa"/>
          </w:tcPr>
          <w:p w14:paraId="6394E43E" w14:textId="77777777" w:rsidR="00171B63" w:rsidRPr="000A0A5F" w:rsidRDefault="00171B63" w:rsidP="00B33246">
            <w:pPr>
              <w:pStyle w:val="TAC"/>
              <w:jc w:val="left"/>
            </w:pPr>
            <w:r w:rsidRPr="000A0A5F">
              <w:t>0..1</w:t>
            </w:r>
          </w:p>
        </w:tc>
        <w:tc>
          <w:tcPr>
            <w:tcW w:w="3687" w:type="dxa"/>
          </w:tcPr>
          <w:p w14:paraId="62051B21" w14:textId="77777777" w:rsidR="00171B63" w:rsidRDefault="00171B63" w:rsidP="00B33246">
            <w:pPr>
              <w:pStyle w:val="TAL"/>
            </w:pPr>
            <w:r>
              <w:rPr>
                <w:lang w:eastAsia="zh-CN"/>
              </w:rPr>
              <w:t xml:space="preserve">Indicates </w:t>
            </w:r>
            <w:r>
              <w:t>an upper bound for the time that a packet may be delayed between the UE and the PSA UPF.</w:t>
            </w:r>
          </w:p>
          <w:p w14:paraId="78EE9D72" w14:textId="77777777" w:rsidR="00171B63" w:rsidRDefault="00171B63" w:rsidP="00B33246">
            <w:pPr>
              <w:pStyle w:val="TAL"/>
            </w:pPr>
          </w:p>
          <w:p w14:paraId="751B2428" w14:textId="77777777" w:rsidR="00171B63" w:rsidRDefault="00171B63" w:rsidP="00B33246">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D471B94" w14:textId="77777777" w:rsidR="00171B63" w:rsidRDefault="00171B63" w:rsidP="00B3324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1BF9B8C9" w14:textId="77777777" w:rsidR="00171B63" w:rsidRPr="00D2088A" w:rsidRDefault="00171B63" w:rsidP="00B33246">
            <w:pPr>
              <w:pStyle w:val="TAC"/>
              <w:jc w:val="left"/>
            </w:pPr>
            <w:r>
              <w:rPr>
                <w:rFonts w:cs="Arial"/>
                <w:lang w:eastAsia="zh-CN"/>
              </w:rPr>
              <w:t>GMEC</w:t>
            </w:r>
          </w:p>
        </w:tc>
      </w:tr>
      <w:tr w:rsidR="00171B63" w:rsidRPr="000A0A5F" w14:paraId="3A2E9147" w14:textId="77777777" w:rsidTr="00B33246">
        <w:trPr>
          <w:jc w:val="center"/>
        </w:trPr>
        <w:tc>
          <w:tcPr>
            <w:tcW w:w="1661" w:type="dxa"/>
          </w:tcPr>
          <w:p w14:paraId="739ADB16" w14:textId="77777777" w:rsidR="00171B63" w:rsidRDefault="00171B63" w:rsidP="00B33246">
            <w:pPr>
              <w:pStyle w:val="TAL"/>
              <w:rPr>
                <w:lang w:eastAsia="zh-CN"/>
              </w:rPr>
            </w:pPr>
            <w:proofErr w:type="spellStart"/>
            <w:r>
              <w:t>protoDescDl</w:t>
            </w:r>
            <w:proofErr w:type="spellEnd"/>
          </w:p>
        </w:tc>
        <w:tc>
          <w:tcPr>
            <w:tcW w:w="1842" w:type="dxa"/>
          </w:tcPr>
          <w:p w14:paraId="16D3D3EE" w14:textId="77777777" w:rsidR="00171B63" w:rsidRDefault="00171B63" w:rsidP="00B33246">
            <w:pPr>
              <w:pStyle w:val="TAL"/>
              <w:rPr>
                <w:lang w:eastAsia="zh-CN"/>
              </w:rPr>
            </w:pPr>
            <w:proofErr w:type="spellStart"/>
            <w:r>
              <w:t>ProtocolDescription</w:t>
            </w:r>
            <w:proofErr w:type="spellEnd"/>
          </w:p>
        </w:tc>
        <w:tc>
          <w:tcPr>
            <w:tcW w:w="1134" w:type="dxa"/>
          </w:tcPr>
          <w:p w14:paraId="57760B87" w14:textId="77777777" w:rsidR="00171B63" w:rsidRDefault="00171B63" w:rsidP="00B33246">
            <w:pPr>
              <w:pStyle w:val="TAC"/>
              <w:jc w:val="left"/>
            </w:pPr>
            <w:r>
              <w:t>0..1</w:t>
            </w:r>
          </w:p>
        </w:tc>
        <w:tc>
          <w:tcPr>
            <w:tcW w:w="3687" w:type="dxa"/>
          </w:tcPr>
          <w:p w14:paraId="66A5317A" w14:textId="77777777" w:rsidR="00171B63" w:rsidRDefault="00171B63" w:rsidP="00B33246">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6A6803B0" w14:textId="77777777" w:rsidR="00171B63" w:rsidRDefault="00171B63" w:rsidP="00B33246">
            <w:pPr>
              <w:pStyle w:val="TAC"/>
              <w:jc w:val="left"/>
              <w:rPr>
                <w:rFonts w:cs="Arial"/>
                <w:szCs w:val="18"/>
              </w:rPr>
            </w:pPr>
            <w:proofErr w:type="spellStart"/>
            <w:r>
              <w:rPr>
                <w:rFonts w:cs="Arial"/>
              </w:rPr>
              <w:t>PDUSetHandling</w:t>
            </w:r>
            <w:proofErr w:type="spellEnd"/>
          </w:p>
          <w:p w14:paraId="33626622" w14:textId="77777777" w:rsidR="00171B63" w:rsidRDefault="00171B63" w:rsidP="00B33246">
            <w:pPr>
              <w:pStyle w:val="TAC"/>
              <w:jc w:val="left"/>
            </w:pPr>
            <w:proofErr w:type="spellStart"/>
            <w:r>
              <w:t>PowerSaving</w:t>
            </w:r>
            <w:proofErr w:type="spellEnd"/>
          </w:p>
          <w:p w14:paraId="60F4EF1B" w14:textId="77777777" w:rsidR="00171B63" w:rsidRDefault="00171B63" w:rsidP="00B33246">
            <w:pPr>
              <w:pStyle w:val="TAC"/>
              <w:jc w:val="left"/>
            </w:pPr>
            <w:proofErr w:type="spellStart"/>
            <w:r>
              <w:t>TrafficCharChange</w:t>
            </w:r>
            <w:proofErr w:type="spellEnd"/>
          </w:p>
          <w:p w14:paraId="2F85C6F6" w14:textId="77777777" w:rsidR="00171B63" w:rsidRDefault="00171B63" w:rsidP="00B33246">
            <w:pPr>
              <w:pStyle w:val="TAC"/>
              <w:jc w:val="left"/>
            </w:pPr>
            <w:r w:rsidRPr="008F729E">
              <w:rPr>
                <w:lang w:val="en-US"/>
              </w:rPr>
              <w:t>OnPathN6MediaInfo</w:t>
            </w:r>
          </w:p>
        </w:tc>
      </w:tr>
      <w:tr w:rsidR="00171B63" w:rsidRPr="000A0A5F" w14:paraId="6D959155" w14:textId="77777777" w:rsidTr="00B33246">
        <w:trPr>
          <w:jc w:val="center"/>
        </w:trPr>
        <w:tc>
          <w:tcPr>
            <w:tcW w:w="1661" w:type="dxa"/>
          </w:tcPr>
          <w:p w14:paraId="27881654" w14:textId="77777777" w:rsidR="00171B63" w:rsidRPr="000A0A5F" w:rsidRDefault="00171B63" w:rsidP="00B33246">
            <w:pPr>
              <w:pStyle w:val="TAL"/>
            </w:pPr>
            <w:proofErr w:type="spellStart"/>
            <w:r w:rsidRPr="000A0A5F">
              <w:t>protoDesc</w:t>
            </w:r>
            <w:r>
              <w:t>Ul</w:t>
            </w:r>
            <w:proofErr w:type="spellEnd"/>
          </w:p>
        </w:tc>
        <w:tc>
          <w:tcPr>
            <w:tcW w:w="1842" w:type="dxa"/>
          </w:tcPr>
          <w:p w14:paraId="2ACD5D93" w14:textId="77777777" w:rsidR="00171B63" w:rsidRPr="000A0A5F" w:rsidRDefault="00171B63" w:rsidP="00B33246">
            <w:pPr>
              <w:pStyle w:val="TAL"/>
            </w:pPr>
            <w:proofErr w:type="spellStart"/>
            <w:r w:rsidRPr="000A0A5F">
              <w:t>Proto</w:t>
            </w:r>
            <w:r>
              <w:t>col</w:t>
            </w:r>
            <w:r w:rsidRPr="000A0A5F">
              <w:t>Desc</w:t>
            </w:r>
            <w:r>
              <w:t>ription</w:t>
            </w:r>
            <w:proofErr w:type="spellEnd"/>
          </w:p>
        </w:tc>
        <w:tc>
          <w:tcPr>
            <w:tcW w:w="1134" w:type="dxa"/>
          </w:tcPr>
          <w:p w14:paraId="238B87B4" w14:textId="77777777" w:rsidR="00171B63" w:rsidRPr="000A0A5F" w:rsidDel="00315A89" w:rsidRDefault="00171B63" w:rsidP="00B33246">
            <w:pPr>
              <w:pStyle w:val="TAC"/>
              <w:jc w:val="left"/>
            </w:pPr>
            <w:r w:rsidRPr="000A0A5F">
              <w:t>0..1</w:t>
            </w:r>
          </w:p>
        </w:tc>
        <w:tc>
          <w:tcPr>
            <w:tcW w:w="3687" w:type="dxa"/>
          </w:tcPr>
          <w:p w14:paraId="3AE1B9D1" w14:textId="77777777" w:rsidR="00171B63" w:rsidRPr="000A0A5F" w:rsidRDefault="00171B63" w:rsidP="00B33246">
            <w:pPr>
              <w:pStyle w:val="TAL"/>
            </w:pPr>
            <w:r>
              <w:t xml:space="preserve">Uplink </w:t>
            </w:r>
            <w:r w:rsidRPr="000A0A5F">
              <w:t>Protocol description for PDU Set identification in U</w:t>
            </w:r>
            <w:r>
              <w:t>E.</w:t>
            </w:r>
          </w:p>
        </w:tc>
        <w:tc>
          <w:tcPr>
            <w:tcW w:w="1235" w:type="dxa"/>
          </w:tcPr>
          <w:p w14:paraId="00A24DF6" w14:textId="77777777" w:rsidR="00171B63" w:rsidRPr="00A95A68" w:rsidRDefault="00171B63" w:rsidP="00B33246">
            <w:pPr>
              <w:pStyle w:val="TAC"/>
              <w:jc w:val="left"/>
            </w:pPr>
            <w:proofErr w:type="spellStart"/>
            <w:r w:rsidRPr="000A0A5F">
              <w:rPr>
                <w:rFonts w:cs="Arial"/>
              </w:rPr>
              <w:t>PDUSetHandling</w:t>
            </w:r>
            <w:proofErr w:type="spellEnd"/>
          </w:p>
        </w:tc>
      </w:tr>
      <w:tr w:rsidR="00171B63" w:rsidRPr="000A0A5F" w:rsidDel="00022172" w14:paraId="2D819C9D" w14:textId="77777777" w:rsidTr="00B33246">
        <w:trPr>
          <w:jc w:val="center"/>
        </w:trPr>
        <w:tc>
          <w:tcPr>
            <w:tcW w:w="1661" w:type="dxa"/>
          </w:tcPr>
          <w:p w14:paraId="1DF56836" w14:textId="77777777" w:rsidR="00171B63" w:rsidRPr="00284E9F" w:rsidDel="00284E9F" w:rsidRDefault="00171B63" w:rsidP="00B33246">
            <w:pPr>
              <w:pStyle w:val="TAL"/>
              <w:rPr>
                <w:lang w:eastAsia="zh-CN"/>
              </w:rPr>
            </w:pPr>
            <w:proofErr w:type="spellStart"/>
            <w:r w:rsidRPr="001F3A8B">
              <w:t>periodUl</w:t>
            </w:r>
            <w:proofErr w:type="spellEnd"/>
          </w:p>
        </w:tc>
        <w:tc>
          <w:tcPr>
            <w:tcW w:w="1842" w:type="dxa"/>
          </w:tcPr>
          <w:p w14:paraId="6AABA812" w14:textId="77777777" w:rsidR="00171B63" w:rsidRPr="000A0A5F" w:rsidDel="00284E9F" w:rsidRDefault="00171B63" w:rsidP="00B33246">
            <w:pPr>
              <w:pStyle w:val="TAL"/>
            </w:pPr>
            <w:proofErr w:type="spellStart"/>
            <w:r w:rsidRPr="00676B95">
              <w:t>DurationMilliSec</w:t>
            </w:r>
            <w:proofErr w:type="spellEnd"/>
          </w:p>
        </w:tc>
        <w:tc>
          <w:tcPr>
            <w:tcW w:w="1134" w:type="dxa"/>
          </w:tcPr>
          <w:p w14:paraId="565BAD2E" w14:textId="77777777" w:rsidR="00171B63" w:rsidRPr="000A0A5F" w:rsidDel="00284E9F" w:rsidRDefault="00171B63" w:rsidP="00B33246">
            <w:pPr>
              <w:pStyle w:val="TAC"/>
              <w:jc w:val="left"/>
            </w:pPr>
            <w:r>
              <w:t>0..1</w:t>
            </w:r>
          </w:p>
        </w:tc>
        <w:tc>
          <w:tcPr>
            <w:tcW w:w="3687" w:type="dxa"/>
          </w:tcPr>
          <w:p w14:paraId="160F941B" w14:textId="77777777" w:rsidR="00171B63" w:rsidRPr="000A0A5F" w:rsidDel="00284E9F" w:rsidRDefault="00171B63"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6EB193D7" w14:textId="77777777" w:rsidR="00171B63" w:rsidRPr="000A0A5F" w:rsidDel="00284E9F" w:rsidRDefault="00171B63" w:rsidP="00B33246">
            <w:pPr>
              <w:pStyle w:val="TAC"/>
              <w:jc w:val="left"/>
            </w:pPr>
            <w:proofErr w:type="spellStart"/>
            <w:r w:rsidRPr="000A0A5F">
              <w:t>PowerSaving</w:t>
            </w:r>
            <w:proofErr w:type="spellEnd"/>
          </w:p>
        </w:tc>
      </w:tr>
      <w:tr w:rsidR="00171B63" w:rsidRPr="000A0A5F" w:rsidDel="00022172" w14:paraId="20720462" w14:textId="77777777" w:rsidTr="00B33246">
        <w:trPr>
          <w:jc w:val="center"/>
        </w:trPr>
        <w:tc>
          <w:tcPr>
            <w:tcW w:w="1661" w:type="dxa"/>
          </w:tcPr>
          <w:p w14:paraId="6061F01A" w14:textId="77777777" w:rsidR="00171B63" w:rsidRPr="000A0A5F" w:rsidDel="00284E9F" w:rsidRDefault="00171B63" w:rsidP="00B33246">
            <w:pPr>
              <w:pStyle w:val="TAL"/>
              <w:rPr>
                <w:lang w:eastAsia="zh-CN"/>
              </w:rPr>
            </w:pPr>
            <w:proofErr w:type="spellStart"/>
            <w:r w:rsidRPr="001F3A8B">
              <w:t>periodDl</w:t>
            </w:r>
            <w:proofErr w:type="spellEnd"/>
          </w:p>
        </w:tc>
        <w:tc>
          <w:tcPr>
            <w:tcW w:w="1842" w:type="dxa"/>
          </w:tcPr>
          <w:p w14:paraId="2844F0B6" w14:textId="77777777" w:rsidR="00171B63" w:rsidRPr="000A0A5F" w:rsidDel="00284E9F" w:rsidRDefault="00171B63" w:rsidP="00B33246">
            <w:pPr>
              <w:pStyle w:val="TAL"/>
            </w:pPr>
            <w:proofErr w:type="spellStart"/>
            <w:r w:rsidRPr="00676B95">
              <w:t>DurationMilliSec</w:t>
            </w:r>
            <w:proofErr w:type="spellEnd"/>
          </w:p>
        </w:tc>
        <w:tc>
          <w:tcPr>
            <w:tcW w:w="1134" w:type="dxa"/>
          </w:tcPr>
          <w:p w14:paraId="77D332BB" w14:textId="77777777" w:rsidR="00171B63" w:rsidRPr="000A0A5F" w:rsidDel="00284E9F" w:rsidRDefault="00171B63" w:rsidP="00B33246">
            <w:pPr>
              <w:pStyle w:val="TAC"/>
              <w:jc w:val="left"/>
            </w:pPr>
            <w:r>
              <w:t>0..1</w:t>
            </w:r>
          </w:p>
        </w:tc>
        <w:tc>
          <w:tcPr>
            <w:tcW w:w="3687" w:type="dxa"/>
          </w:tcPr>
          <w:p w14:paraId="7C4E2E1C" w14:textId="77777777" w:rsidR="00171B63" w:rsidRPr="000A0A5F" w:rsidDel="00284E9F" w:rsidRDefault="00171B63"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E4BE3E1" w14:textId="77777777" w:rsidR="00171B63" w:rsidRPr="000A0A5F" w:rsidDel="00284E9F" w:rsidRDefault="00171B63" w:rsidP="00B33246">
            <w:pPr>
              <w:pStyle w:val="TAC"/>
              <w:jc w:val="left"/>
            </w:pPr>
            <w:proofErr w:type="spellStart"/>
            <w:r w:rsidRPr="000A0A5F">
              <w:t>PowerSaving</w:t>
            </w:r>
            <w:proofErr w:type="spellEnd"/>
          </w:p>
        </w:tc>
      </w:tr>
      <w:tr w:rsidR="00171B63" w:rsidRPr="000A0A5F" w14:paraId="242BAA52" w14:textId="77777777" w:rsidTr="00B33246">
        <w:trPr>
          <w:jc w:val="center"/>
        </w:trPr>
        <w:tc>
          <w:tcPr>
            <w:tcW w:w="1661" w:type="dxa"/>
          </w:tcPr>
          <w:p w14:paraId="511EEEAE" w14:textId="77777777" w:rsidR="00171B63" w:rsidRPr="000A0A5F" w:rsidRDefault="00171B63" w:rsidP="00B3324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AB76334" w14:textId="77777777" w:rsidR="00171B63" w:rsidRPr="000A0A5F" w:rsidRDefault="00171B63" w:rsidP="00B33246">
            <w:pPr>
              <w:pStyle w:val="TAL"/>
            </w:pPr>
            <w:proofErr w:type="spellStart"/>
            <w:r w:rsidRPr="000A0A5F">
              <w:t>QosMonitoringInformation</w:t>
            </w:r>
            <w:proofErr w:type="spellEnd"/>
          </w:p>
        </w:tc>
        <w:tc>
          <w:tcPr>
            <w:tcW w:w="1134" w:type="dxa"/>
          </w:tcPr>
          <w:p w14:paraId="58657B22" w14:textId="77777777" w:rsidR="00171B63" w:rsidRPr="000A0A5F" w:rsidRDefault="00171B63" w:rsidP="00B33246">
            <w:pPr>
              <w:pStyle w:val="TAC"/>
              <w:jc w:val="left"/>
            </w:pPr>
            <w:r w:rsidRPr="000A0A5F">
              <w:rPr>
                <w:rFonts w:hint="eastAsia"/>
                <w:lang w:eastAsia="zh-CN"/>
              </w:rPr>
              <w:t>0</w:t>
            </w:r>
            <w:r w:rsidRPr="000A0A5F">
              <w:rPr>
                <w:lang w:val="en-US" w:eastAsia="zh-CN"/>
              </w:rPr>
              <w:t>..1</w:t>
            </w:r>
          </w:p>
        </w:tc>
        <w:tc>
          <w:tcPr>
            <w:tcW w:w="3687" w:type="dxa"/>
          </w:tcPr>
          <w:p w14:paraId="4831BEDD" w14:textId="77777777" w:rsidR="00171B63" w:rsidRDefault="00171B63" w:rsidP="00B33246">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3773F343" w14:textId="77777777" w:rsidR="00171B63" w:rsidRDefault="00171B63"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648160C" w14:textId="77777777" w:rsidR="00171B63" w:rsidRPr="000A0A5F" w:rsidRDefault="00171B63" w:rsidP="00B33246">
            <w:pPr>
              <w:pStyle w:val="TAL"/>
            </w:pPr>
            <w:r>
              <w:t>(NOTE 13)</w:t>
            </w:r>
          </w:p>
        </w:tc>
        <w:tc>
          <w:tcPr>
            <w:tcW w:w="1235" w:type="dxa"/>
          </w:tcPr>
          <w:p w14:paraId="4682B9DA" w14:textId="77777777" w:rsidR="00171B63" w:rsidRDefault="00171B63" w:rsidP="00B33246">
            <w:pPr>
              <w:pStyle w:val="TAC"/>
              <w:jc w:val="left"/>
            </w:pPr>
            <w:proofErr w:type="spellStart"/>
            <w:r w:rsidRPr="000A0A5F">
              <w:rPr>
                <w:rFonts w:hint="eastAsia"/>
                <w:lang w:eastAsia="zh-CN"/>
              </w:rPr>
              <w:t>EnQoSMon</w:t>
            </w:r>
            <w:proofErr w:type="spellEnd"/>
          </w:p>
          <w:p w14:paraId="2020C4D4" w14:textId="77777777" w:rsidR="00171B63" w:rsidRPr="000A0A5F" w:rsidRDefault="00171B63" w:rsidP="00B33246">
            <w:pPr>
              <w:pStyle w:val="TAC"/>
              <w:jc w:val="left"/>
            </w:pPr>
            <w:r w:rsidRPr="000A0A5F">
              <w:t>GMEC</w:t>
            </w:r>
          </w:p>
        </w:tc>
      </w:tr>
      <w:tr w:rsidR="00171B63" w:rsidRPr="000A0A5F" w14:paraId="44597C12" w14:textId="77777777" w:rsidTr="00B33246">
        <w:trPr>
          <w:jc w:val="center"/>
        </w:trPr>
        <w:tc>
          <w:tcPr>
            <w:tcW w:w="1661" w:type="dxa"/>
          </w:tcPr>
          <w:p w14:paraId="3A31D332" w14:textId="77777777" w:rsidR="00171B63" w:rsidRPr="000A0A5F" w:rsidRDefault="00171B63" w:rsidP="00B33246">
            <w:pPr>
              <w:pStyle w:val="TAL"/>
              <w:rPr>
                <w:lang w:eastAsia="zh-CN"/>
              </w:rPr>
            </w:pPr>
            <w:proofErr w:type="spellStart"/>
            <w:r w:rsidRPr="000A0A5F">
              <w:rPr>
                <w:lang w:eastAsia="zh-CN"/>
              </w:rPr>
              <w:t>qosDuration</w:t>
            </w:r>
            <w:proofErr w:type="spellEnd"/>
          </w:p>
        </w:tc>
        <w:tc>
          <w:tcPr>
            <w:tcW w:w="1842" w:type="dxa"/>
          </w:tcPr>
          <w:p w14:paraId="248002FA" w14:textId="77777777" w:rsidR="00171B63" w:rsidRPr="000A0A5F" w:rsidRDefault="00171B63"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5DFEF42E" w14:textId="77777777" w:rsidR="00171B63" w:rsidRPr="000A0A5F" w:rsidRDefault="00171B63" w:rsidP="00B33246">
            <w:pPr>
              <w:pStyle w:val="TAC"/>
              <w:jc w:val="left"/>
              <w:rPr>
                <w:lang w:eastAsia="zh-CN"/>
              </w:rPr>
            </w:pPr>
            <w:r w:rsidRPr="000A0A5F">
              <w:rPr>
                <w:lang w:eastAsia="zh-CN"/>
              </w:rPr>
              <w:t>0..1</w:t>
            </w:r>
          </w:p>
        </w:tc>
        <w:tc>
          <w:tcPr>
            <w:tcW w:w="3687" w:type="dxa"/>
          </w:tcPr>
          <w:p w14:paraId="18EA6DDE" w14:textId="77777777" w:rsidR="00171B63" w:rsidRPr="000A0A5F" w:rsidRDefault="00171B63" w:rsidP="00B33246">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7485995D" w14:textId="77777777" w:rsidR="00171B63" w:rsidRPr="000A0A5F" w:rsidRDefault="00171B63" w:rsidP="00B33246">
            <w:pPr>
              <w:pStyle w:val="TAC"/>
              <w:jc w:val="left"/>
              <w:rPr>
                <w:rFonts w:cs="Arial"/>
                <w:szCs w:val="18"/>
              </w:rPr>
            </w:pPr>
            <w:r w:rsidRPr="000A0A5F">
              <w:rPr>
                <w:rFonts w:cs="Arial"/>
              </w:rPr>
              <w:t>QoSTiming_5G</w:t>
            </w:r>
          </w:p>
        </w:tc>
      </w:tr>
      <w:tr w:rsidR="00171B63" w:rsidRPr="000A0A5F" w14:paraId="7FB0AC76" w14:textId="77777777" w:rsidTr="00B33246">
        <w:trPr>
          <w:jc w:val="center"/>
        </w:trPr>
        <w:tc>
          <w:tcPr>
            <w:tcW w:w="1661" w:type="dxa"/>
          </w:tcPr>
          <w:p w14:paraId="37F99EF9" w14:textId="77777777" w:rsidR="00171B63" w:rsidRPr="000A0A5F" w:rsidRDefault="00171B63" w:rsidP="00B33246">
            <w:pPr>
              <w:pStyle w:val="TAL"/>
              <w:rPr>
                <w:lang w:eastAsia="zh-CN"/>
              </w:rPr>
            </w:pPr>
            <w:proofErr w:type="spellStart"/>
            <w:r w:rsidRPr="000A0A5F">
              <w:rPr>
                <w:lang w:eastAsia="zh-CN"/>
              </w:rPr>
              <w:t>qosInactInt</w:t>
            </w:r>
            <w:proofErr w:type="spellEnd"/>
          </w:p>
        </w:tc>
        <w:tc>
          <w:tcPr>
            <w:tcW w:w="1842" w:type="dxa"/>
          </w:tcPr>
          <w:p w14:paraId="7E548787" w14:textId="77777777" w:rsidR="00171B63" w:rsidRPr="000A0A5F" w:rsidRDefault="00171B63"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BE0346A" w14:textId="77777777" w:rsidR="00171B63" w:rsidRPr="000A0A5F" w:rsidRDefault="00171B63" w:rsidP="00B33246">
            <w:pPr>
              <w:pStyle w:val="TAC"/>
              <w:jc w:val="left"/>
              <w:rPr>
                <w:lang w:eastAsia="zh-CN"/>
              </w:rPr>
            </w:pPr>
            <w:r w:rsidRPr="000A0A5F">
              <w:rPr>
                <w:lang w:eastAsia="zh-CN"/>
              </w:rPr>
              <w:t>0..1</w:t>
            </w:r>
          </w:p>
        </w:tc>
        <w:tc>
          <w:tcPr>
            <w:tcW w:w="3687" w:type="dxa"/>
          </w:tcPr>
          <w:p w14:paraId="33478F6A" w14:textId="77777777" w:rsidR="00171B63" w:rsidRPr="000A0A5F" w:rsidRDefault="00171B63" w:rsidP="00B33246">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B55A53B" w14:textId="77777777" w:rsidR="00171B63" w:rsidRPr="000A0A5F" w:rsidRDefault="00171B63" w:rsidP="00B33246">
            <w:pPr>
              <w:pStyle w:val="TAC"/>
              <w:jc w:val="left"/>
              <w:rPr>
                <w:rFonts w:cs="Arial"/>
                <w:szCs w:val="18"/>
              </w:rPr>
            </w:pPr>
            <w:r w:rsidRPr="000A0A5F">
              <w:rPr>
                <w:rFonts w:cs="Arial"/>
              </w:rPr>
              <w:t>QoSTiming_5G</w:t>
            </w:r>
          </w:p>
        </w:tc>
      </w:tr>
      <w:tr w:rsidR="00171B63" w:rsidRPr="000A0A5F" w14:paraId="4DAF5FFA" w14:textId="77777777" w:rsidTr="00B33246">
        <w:trPr>
          <w:jc w:val="center"/>
        </w:trPr>
        <w:tc>
          <w:tcPr>
            <w:tcW w:w="1661" w:type="dxa"/>
          </w:tcPr>
          <w:p w14:paraId="37D51784" w14:textId="77777777" w:rsidR="00171B63" w:rsidRPr="000A0A5F" w:rsidRDefault="00171B63" w:rsidP="00B33246">
            <w:pPr>
              <w:pStyle w:val="TAL"/>
              <w:rPr>
                <w:lang w:eastAsia="zh-CN"/>
              </w:rPr>
            </w:pPr>
            <w:proofErr w:type="spellStart"/>
            <w:r w:rsidRPr="000A0A5F">
              <w:t>qosMonDatRate</w:t>
            </w:r>
            <w:proofErr w:type="spellEnd"/>
          </w:p>
        </w:tc>
        <w:tc>
          <w:tcPr>
            <w:tcW w:w="1842" w:type="dxa"/>
          </w:tcPr>
          <w:p w14:paraId="04F3E51E" w14:textId="77777777" w:rsidR="00171B63" w:rsidRPr="000A0A5F" w:rsidRDefault="00171B63" w:rsidP="00B33246">
            <w:pPr>
              <w:pStyle w:val="TAL"/>
            </w:pPr>
            <w:proofErr w:type="spellStart"/>
            <w:r w:rsidRPr="000A0A5F">
              <w:t>QosMonitoringInformation</w:t>
            </w:r>
            <w:proofErr w:type="spellEnd"/>
          </w:p>
        </w:tc>
        <w:tc>
          <w:tcPr>
            <w:tcW w:w="1134" w:type="dxa"/>
          </w:tcPr>
          <w:p w14:paraId="1BA9724A" w14:textId="77777777" w:rsidR="00171B63" w:rsidRPr="000A0A5F" w:rsidRDefault="00171B63" w:rsidP="00B33246">
            <w:pPr>
              <w:pStyle w:val="TAC"/>
              <w:jc w:val="left"/>
              <w:rPr>
                <w:lang w:eastAsia="zh-CN"/>
              </w:rPr>
            </w:pPr>
            <w:r w:rsidRPr="000A0A5F">
              <w:rPr>
                <w:lang w:eastAsia="zh-CN"/>
              </w:rPr>
              <w:t>0..1</w:t>
            </w:r>
          </w:p>
        </w:tc>
        <w:tc>
          <w:tcPr>
            <w:tcW w:w="3687" w:type="dxa"/>
          </w:tcPr>
          <w:p w14:paraId="4E9231CF" w14:textId="77777777" w:rsidR="00171B63" w:rsidRDefault="00171B63" w:rsidP="00B3324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598DC37D" w14:textId="77777777" w:rsidR="00171B63" w:rsidRDefault="00171B63" w:rsidP="00B3324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E9184D4" w14:textId="77777777" w:rsidR="00171B63" w:rsidRPr="000A0A5F" w:rsidRDefault="00171B63" w:rsidP="00B33246">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FA17A81" w14:textId="77777777" w:rsidR="00171B63" w:rsidRPr="009863BF" w:rsidRDefault="00171B63" w:rsidP="00B33246">
            <w:pPr>
              <w:pStyle w:val="TAC"/>
              <w:jc w:val="left"/>
              <w:rPr>
                <w:rFonts w:cs="Arial"/>
                <w:szCs w:val="18"/>
                <w:lang w:val="fr-FR"/>
              </w:rPr>
            </w:pPr>
            <w:proofErr w:type="spellStart"/>
            <w:r w:rsidRPr="009863BF">
              <w:rPr>
                <w:rFonts w:hint="eastAsia"/>
                <w:lang w:val="fr-FR" w:eastAsia="zh-CN"/>
              </w:rPr>
              <w:t>EnQoSMon</w:t>
            </w:r>
            <w:proofErr w:type="spellEnd"/>
          </w:p>
          <w:p w14:paraId="10E57744" w14:textId="77777777" w:rsidR="00171B63" w:rsidRPr="009863BF" w:rsidRDefault="00171B63" w:rsidP="00B33246">
            <w:pPr>
              <w:pStyle w:val="TAC"/>
              <w:jc w:val="left"/>
              <w:rPr>
                <w:lang w:val="fr-FR"/>
              </w:rPr>
            </w:pPr>
            <w:r w:rsidRPr="009863BF">
              <w:rPr>
                <w:rFonts w:cs="Arial"/>
                <w:szCs w:val="18"/>
                <w:lang w:val="fr-FR"/>
              </w:rPr>
              <w:t>ListUE_5G</w:t>
            </w:r>
          </w:p>
          <w:p w14:paraId="4E1D1B5B" w14:textId="77777777" w:rsidR="00171B63" w:rsidRPr="009863BF" w:rsidRDefault="00171B63" w:rsidP="00B33246">
            <w:pPr>
              <w:pStyle w:val="TAC"/>
              <w:jc w:val="left"/>
              <w:rPr>
                <w:rFonts w:cs="Arial"/>
                <w:szCs w:val="18"/>
                <w:lang w:val="fr-FR"/>
              </w:rPr>
            </w:pPr>
            <w:r w:rsidRPr="009863BF">
              <w:rPr>
                <w:lang w:val="fr-FR"/>
              </w:rPr>
              <w:t>GMEC</w:t>
            </w:r>
          </w:p>
        </w:tc>
      </w:tr>
      <w:tr w:rsidR="00171B63" w:rsidRPr="000A0A5F" w14:paraId="2F2668AB" w14:textId="77777777" w:rsidTr="00B33246">
        <w:trPr>
          <w:jc w:val="center"/>
        </w:trPr>
        <w:tc>
          <w:tcPr>
            <w:tcW w:w="1661" w:type="dxa"/>
          </w:tcPr>
          <w:p w14:paraId="5C01E591" w14:textId="77777777" w:rsidR="00171B63" w:rsidRPr="000A0A5F" w:rsidRDefault="00171B63" w:rsidP="00B33246">
            <w:pPr>
              <w:pStyle w:val="TAL"/>
            </w:pPr>
            <w:proofErr w:type="spellStart"/>
            <w:r>
              <w:rPr>
                <w:rFonts w:hint="eastAsia"/>
                <w:lang w:eastAsia="zh-CN"/>
              </w:rPr>
              <w:t>a</w:t>
            </w:r>
            <w:r>
              <w:rPr>
                <w:lang w:eastAsia="zh-CN"/>
              </w:rPr>
              <w:t>vlBitRateMon</w:t>
            </w:r>
            <w:proofErr w:type="spellEnd"/>
          </w:p>
        </w:tc>
        <w:tc>
          <w:tcPr>
            <w:tcW w:w="1842" w:type="dxa"/>
          </w:tcPr>
          <w:p w14:paraId="4FD0CD28" w14:textId="77777777" w:rsidR="00171B63" w:rsidRPr="000A0A5F" w:rsidRDefault="00171B63" w:rsidP="00B33246">
            <w:pPr>
              <w:pStyle w:val="TAL"/>
            </w:pPr>
            <w:proofErr w:type="spellStart"/>
            <w:r w:rsidRPr="000A0A5F">
              <w:t>QosMonitoringInformation</w:t>
            </w:r>
            <w:proofErr w:type="spellEnd"/>
          </w:p>
        </w:tc>
        <w:tc>
          <w:tcPr>
            <w:tcW w:w="1134" w:type="dxa"/>
          </w:tcPr>
          <w:p w14:paraId="185B5D70" w14:textId="77777777" w:rsidR="00171B63" w:rsidRPr="000A0A5F" w:rsidRDefault="00171B63"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041C465E" w14:textId="77777777" w:rsidR="00171B63" w:rsidRDefault="00171B63" w:rsidP="00B33246">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4BC42BDC" w14:textId="77777777" w:rsidR="00171B63" w:rsidRPr="000A0A5F" w:rsidRDefault="00171B63" w:rsidP="00B33246">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3FD37B1A" w14:textId="77777777" w:rsidR="00171B63" w:rsidRPr="009863BF" w:rsidRDefault="00171B63" w:rsidP="00B33246">
            <w:pPr>
              <w:pStyle w:val="TAC"/>
              <w:jc w:val="left"/>
              <w:rPr>
                <w:lang w:val="fr-FR" w:eastAsia="zh-CN"/>
              </w:rPr>
            </w:pPr>
            <w:r w:rsidRPr="00F9618C">
              <w:t>EnQoSMon</w:t>
            </w:r>
            <w:r>
              <w:rPr>
                <w:rFonts w:hint="eastAsia"/>
                <w:lang w:eastAsia="zh-CN"/>
              </w:rPr>
              <w:t>_</w:t>
            </w:r>
            <w:r>
              <w:rPr>
                <w:lang w:eastAsia="zh-CN"/>
              </w:rPr>
              <w:t>v2</w:t>
            </w:r>
          </w:p>
        </w:tc>
      </w:tr>
      <w:tr w:rsidR="00171B63" w:rsidRPr="000A0A5F" w14:paraId="1E39EB63" w14:textId="77777777" w:rsidTr="00B33246">
        <w:trPr>
          <w:jc w:val="center"/>
        </w:trPr>
        <w:tc>
          <w:tcPr>
            <w:tcW w:w="1661" w:type="dxa"/>
          </w:tcPr>
          <w:p w14:paraId="6F8A21E3" w14:textId="77777777" w:rsidR="00171B63" w:rsidRPr="000A0A5F" w:rsidRDefault="00171B63" w:rsidP="00B33246">
            <w:pPr>
              <w:pStyle w:val="TAL"/>
            </w:pPr>
            <w:proofErr w:type="spellStart"/>
            <w:r w:rsidRPr="000A0A5F">
              <w:rPr>
                <w:lang w:eastAsia="zh-CN"/>
              </w:rPr>
              <w:t>avrgWndw</w:t>
            </w:r>
            <w:proofErr w:type="spellEnd"/>
          </w:p>
        </w:tc>
        <w:tc>
          <w:tcPr>
            <w:tcW w:w="1842" w:type="dxa"/>
          </w:tcPr>
          <w:p w14:paraId="21430365" w14:textId="77777777" w:rsidR="00171B63" w:rsidRPr="000A0A5F" w:rsidRDefault="00171B63" w:rsidP="00B33246">
            <w:pPr>
              <w:pStyle w:val="TAL"/>
            </w:pPr>
            <w:proofErr w:type="spellStart"/>
            <w:r w:rsidRPr="000A0A5F">
              <w:rPr>
                <w:lang w:eastAsia="zh-CN"/>
              </w:rPr>
              <w:t>AverWindow</w:t>
            </w:r>
            <w:proofErr w:type="spellEnd"/>
          </w:p>
        </w:tc>
        <w:tc>
          <w:tcPr>
            <w:tcW w:w="1134" w:type="dxa"/>
          </w:tcPr>
          <w:p w14:paraId="22E5EBF8" w14:textId="77777777" w:rsidR="00171B63" w:rsidRPr="000A0A5F" w:rsidRDefault="00171B63" w:rsidP="00B33246">
            <w:pPr>
              <w:pStyle w:val="TAC"/>
              <w:jc w:val="left"/>
              <w:rPr>
                <w:lang w:eastAsia="zh-CN"/>
              </w:rPr>
            </w:pPr>
            <w:r w:rsidRPr="000A0A5F">
              <w:rPr>
                <w:lang w:eastAsia="zh-CN"/>
              </w:rPr>
              <w:t>0..1</w:t>
            </w:r>
          </w:p>
        </w:tc>
        <w:tc>
          <w:tcPr>
            <w:tcW w:w="3687" w:type="dxa"/>
          </w:tcPr>
          <w:p w14:paraId="699A5E5C" w14:textId="77777777" w:rsidR="00171B63" w:rsidRDefault="00171B63" w:rsidP="00B33246">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6222E462" w14:textId="77777777" w:rsidR="00171B63" w:rsidRPr="000A0A5F" w:rsidRDefault="00171B63" w:rsidP="00B33246">
            <w:pPr>
              <w:pStyle w:val="TAL"/>
            </w:pPr>
            <w:r>
              <w:t>(NOTE 13)</w:t>
            </w:r>
          </w:p>
        </w:tc>
        <w:tc>
          <w:tcPr>
            <w:tcW w:w="1235" w:type="dxa"/>
          </w:tcPr>
          <w:p w14:paraId="6FA07231" w14:textId="77777777" w:rsidR="00171B63" w:rsidRDefault="00171B63" w:rsidP="00B33246">
            <w:pPr>
              <w:pStyle w:val="TAC"/>
              <w:jc w:val="left"/>
              <w:rPr>
                <w:lang w:eastAsia="zh-CN"/>
              </w:rPr>
            </w:pPr>
            <w:proofErr w:type="spellStart"/>
            <w:r w:rsidRPr="000A0A5F">
              <w:rPr>
                <w:rFonts w:hint="eastAsia"/>
                <w:lang w:eastAsia="zh-CN"/>
              </w:rPr>
              <w:t>EnQoSMon</w:t>
            </w:r>
            <w:proofErr w:type="spellEnd"/>
          </w:p>
          <w:p w14:paraId="7949C5E5" w14:textId="77777777" w:rsidR="00171B63" w:rsidRPr="000A0A5F" w:rsidRDefault="00171B63" w:rsidP="00B33246">
            <w:pPr>
              <w:pStyle w:val="TAC"/>
              <w:jc w:val="left"/>
              <w:rPr>
                <w:rFonts w:cs="Arial"/>
                <w:szCs w:val="18"/>
              </w:rPr>
            </w:pPr>
            <w:r>
              <w:rPr>
                <w:rFonts w:cs="Arial"/>
              </w:rPr>
              <w:t>GMEC</w:t>
            </w:r>
          </w:p>
        </w:tc>
      </w:tr>
      <w:tr w:rsidR="00171B63" w:rsidRPr="000A0A5F" w14:paraId="394996D7" w14:textId="77777777" w:rsidTr="00B33246">
        <w:trPr>
          <w:jc w:val="center"/>
        </w:trPr>
        <w:tc>
          <w:tcPr>
            <w:tcW w:w="1661" w:type="dxa"/>
          </w:tcPr>
          <w:p w14:paraId="2F07FEEC" w14:textId="77777777" w:rsidR="00171B63" w:rsidRPr="000A0A5F" w:rsidRDefault="00171B63" w:rsidP="00B33246">
            <w:pPr>
              <w:pStyle w:val="TAL"/>
              <w:rPr>
                <w:lang w:eastAsia="zh-CN"/>
              </w:rPr>
            </w:pPr>
            <w:proofErr w:type="spellStart"/>
            <w:r w:rsidRPr="000A0A5F">
              <w:lastRenderedPageBreak/>
              <w:t>servAuthInfo</w:t>
            </w:r>
            <w:proofErr w:type="spellEnd"/>
          </w:p>
        </w:tc>
        <w:tc>
          <w:tcPr>
            <w:tcW w:w="1842" w:type="dxa"/>
          </w:tcPr>
          <w:p w14:paraId="60CB61EC" w14:textId="77777777" w:rsidR="00171B63" w:rsidRPr="000A0A5F" w:rsidRDefault="00171B63" w:rsidP="00B33246">
            <w:pPr>
              <w:pStyle w:val="TAL"/>
              <w:rPr>
                <w:lang w:eastAsia="zh-CN"/>
              </w:rPr>
            </w:pPr>
            <w:proofErr w:type="spellStart"/>
            <w:r w:rsidRPr="000A0A5F">
              <w:t>ServAuthInfo</w:t>
            </w:r>
            <w:proofErr w:type="spellEnd"/>
          </w:p>
        </w:tc>
        <w:tc>
          <w:tcPr>
            <w:tcW w:w="1134" w:type="dxa"/>
          </w:tcPr>
          <w:p w14:paraId="757891CB" w14:textId="77777777" w:rsidR="00171B63" w:rsidRPr="000A0A5F" w:rsidRDefault="00171B63"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2D7E0AA3" w14:textId="77777777" w:rsidR="00171B63" w:rsidRPr="000A0A5F" w:rsidRDefault="00171B63" w:rsidP="00B33246">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576AECA6" w14:textId="77777777" w:rsidR="00171B63" w:rsidRPr="000A0A5F" w:rsidRDefault="00171B63" w:rsidP="00B33246">
            <w:pPr>
              <w:pStyle w:val="TAL"/>
              <w:rPr>
                <w:lang w:eastAsia="zh-CN"/>
              </w:rPr>
            </w:pPr>
            <w:r w:rsidRPr="000A0A5F">
              <w:t>Supplied by the NEF.</w:t>
            </w:r>
          </w:p>
        </w:tc>
        <w:tc>
          <w:tcPr>
            <w:tcW w:w="1235" w:type="dxa"/>
          </w:tcPr>
          <w:p w14:paraId="3C05898D" w14:textId="77777777" w:rsidR="00171B63" w:rsidRDefault="00171B63" w:rsidP="00B33246">
            <w:pPr>
              <w:pStyle w:val="TAC"/>
              <w:jc w:val="left"/>
            </w:pPr>
            <w:proofErr w:type="spellStart"/>
            <w:r w:rsidRPr="000A0A5F">
              <w:rPr>
                <w:rFonts w:hint="eastAsia"/>
                <w:lang w:eastAsia="zh-CN"/>
              </w:rPr>
              <w:t>EnQoSMon</w:t>
            </w:r>
            <w:proofErr w:type="spellEnd"/>
          </w:p>
          <w:p w14:paraId="3B7AB99E" w14:textId="77777777" w:rsidR="00171B63" w:rsidRDefault="00171B63" w:rsidP="00B33246">
            <w:pPr>
              <w:pStyle w:val="TAC"/>
              <w:jc w:val="left"/>
            </w:pPr>
            <w:r w:rsidRPr="000A0A5F">
              <w:t>GMEC</w:t>
            </w:r>
          </w:p>
          <w:p w14:paraId="6E2FC29B" w14:textId="77777777" w:rsidR="00171B63" w:rsidRPr="000A0A5F" w:rsidRDefault="00171B63" w:rsidP="00B33246">
            <w:pPr>
              <w:pStyle w:val="TAC"/>
              <w:jc w:val="left"/>
              <w:rPr>
                <w:lang w:eastAsia="zh-CN"/>
              </w:rPr>
            </w:pPr>
            <w:proofErr w:type="spellStart"/>
            <w:r>
              <w:t>MpxMedia</w:t>
            </w:r>
            <w:proofErr w:type="spellEnd"/>
          </w:p>
        </w:tc>
      </w:tr>
      <w:tr w:rsidR="00171B63" w:rsidRPr="000A0A5F" w14:paraId="6705ABC1" w14:textId="77777777" w:rsidTr="00B33246">
        <w:trPr>
          <w:jc w:val="center"/>
        </w:trPr>
        <w:tc>
          <w:tcPr>
            <w:tcW w:w="1661" w:type="dxa"/>
          </w:tcPr>
          <w:p w14:paraId="572C8A8C" w14:textId="77777777" w:rsidR="00171B63" w:rsidRPr="000A0A5F" w:rsidRDefault="00171B63" w:rsidP="00B33246">
            <w:pPr>
              <w:pStyle w:val="TAL"/>
            </w:pPr>
            <w:proofErr w:type="spellStart"/>
            <w:r>
              <w:rPr>
                <w:lang w:eastAsia="zh-CN"/>
              </w:rPr>
              <w:t>qosMonCapRepoTypes</w:t>
            </w:r>
            <w:proofErr w:type="spellEnd"/>
          </w:p>
        </w:tc>
        <w:tc>
          <w:tcPr>
            <w:tcW w:w="1842" w:type="dxa"/>
          </w:tcPr>
          <w:p w14:paraId="62CC11E5" w14:textId="77777777" w:rsidR="00171B63" w:rsidRPr="000A0A5F" w:rsidRDefault="00171B63" w:rsidP="00B33246">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49D773C1" w14:textId="77777777" w:rsidR="00171B63" w:rsidRPr="000A0A5F" w:rsidRDefault="00171B63" w:rsidP="00B33246">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69808CBA" w14:textId="77777777" w:rsidR="00171B63" w:rsidRPr="009452F7" w:rsidRDefault="00171B63" w:rsidP="00B33246">
            <w:pPr>
              <w:pStyle w:val="TAL"/>
            </w:pPr>
            <w:r w:rsidRPr="009452F7">
              <w:rPr>
                <w:rFonts w:hint="eastAsia"/>
              </w:rPr>
              <w:t>C</w:t>
            </w:r>
            <w:r w:rsidRPr="009452F7">
              <w:t xml:space="preserve">ontains the </w:t>
            </w:r>
            <w:r>
              <w:t xml:space="preserve">requested </w:t>
            </w:r>
            <w:r w:rsidRPr="009452F7">
              <w:t>type(s) of QoS Monitoring capability report.</w:t>
            </w:r>
          </w:p>
          <w:p w14:paraId="03A39EB4" w14:textId="77777777" w:rsidR="00171B63" w:rsidRPr="000A0A5F" w:rsidRDefault="00171B63" w:rsidP="00B33246">
            <w:pPr>
              <w:pStyle w:val="TAL"/>
              <w:rPr>
                <w:rFonts w:cs="Arial"/>
                <w:szCs w:val="18"/>
              </w:rPr>
            </w:pPr>
            <w:r w:rsidRPr="009452F7">
              <w:t>This attribute shall be present if the event "QOS_MON_CAP_REPO" is subscribed.</w:t>
            </w:r>
          </w:p>
        </w:tc>
        <w:tc>
          <w:tcPr>
            <w:tcW w:w="1235" w:type="dxa"/>
          </w:tcPr>
          <w:p w14:paraId="370C1EC8" w14:textId="77777777" w:rsidR="00171B63" w:rsidRPr="000A0A5F" w:rsidRDefault="00171B63" w:rsidP="00B33246">
            <w:pPr>
              <w:pStyle w:val="TAC"/>
              <w:jc w:val="left"/>
              <w:rPr>
                <w:lang w:eastAsia="zh-CN"/>
              </w:rPr>
            </w:pPr>
            <w:proofErr w:type="spellStart"/>
            <w:r>
              <w:rPr>
                <w:lang w:val="en-US"/>
              </w:rPr>
              <w:t>QoSMonCapRepo</w:t>
            </w:r>
            <w:proofErr w:type="spellEnd"/>
          </w:p>
        </w:tc>
      </w:tr>
      <w:tr w:rsidR="00171B63" w:rsidRPr="000A0A5F" w14:paraId="28A6822B" w14:textId="77777777" w:rsidTr="00B33246">
        <w:trPr>
          <w:jc w:val="center"/>
        </w:trPr>
        <w:tc>
          <w:tcPr>
            <w:tcW w:w="1661" w:type="dxa"/>
          </w:tcPr>
          <w:p w14:paraId="5F9B07CB" w14:textId="77777777" w:rsidR="00171B63" w:rsidRPr="000A0A5F" w:rsidRDefault="00171B63" w:rsidP="00B33246">
            <w:pPr>
              <w:pStyle w:val="TAL"/>
              <w:rPr>
                <w:lang w:eastAsia="zh-CN"/>
              </w:rPr>
            </w:pPr>
            <w:proofErr w:type="spellStart"/>
            <w:r w:rsidRPr="000A0A5F">
              <w:rPr>
                <w:lang w:eastAsia="zh-CN"/>
              </w:rPr>
              <w:t>qosMonConReq</w:t>
            </w:r>
            <w:proofErr w:type="spellEnd"/>
          </w:p>
        </w:tc>
        <w:tc>
          <w:tcPr>
            <w:tcW w:w="1842" w:type="dxa"/>
          </w:tcPr>
          <w:p w14:paraId="5986DA2D" w14:textId="77777777" w:rsidR="00171B63" w:rsidRPr="000A0A5F" w:rsidRDefault="00171B63" w:rsidP="00B33246">
            <w:pPr>
              <w:pStyle w:val="TAL"/>
            </w:pPr>
            <w:proofErr w:type="spellStart"/>
            <w:r w:rsidRPr="000A0A5F">
              <w:t>QosMonitoringInformation</w:t>
            </w:r>
            <w:proofErr w:type="spellEnd"/>
          </w:p>
        </w:tc>
        <w:tc>
          <w:tcPr>
            <w:tcW w:w="1134" w:type="dxa"/>
          </w:tcPr>
          <w:p w14:paraId="256CCB9D" w14:textId="77777777" w:rsidR="00171B63" w:rsidRPr="000A0A5F" w:rsidRDefault="00171B63"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59CC02A7" w14:textId="77777777" w:rsidR="00171B63" w:rsidRDefault="00171B63" w:rsidP="00B3324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028E987D" w14:textId="77777777" w:rsidR="00171B63" w:rsidRDefault="00171B63" w:rsidP="00B33246">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37CA264" w14:textId="77777777" w:rsidR="00171B63" w:rsidRPr="000A0A5F" w:rsidRDefault="00171B63" w:rsidP="00B3324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4F6EABE6" w14:textId="77777777" w:rsidR="00171B63" w:rsidRDefault="00171B63" w:rsidP="00B33246">
            <w:pPr>
              <w:pStyle w:val="TAC"/>
              <w:jc w:val="left"/>
            </w:pPr>
            <w:proofErr w:type="spellStart"/>
            <w:r w:rsidRPr="000A0A5F">
              <w:rPr>
                <w:rFonts w:hint="eastAsia"/>
                <w:lang w:eastAsia="zh-CN"/>
              </w:rPr>
              <w:t>EnQoSMon</w:t>
            </w:r>
            <w:proofErr w:type="spellEnd"/>
          </w:p>
          <w:p w14:paraId="63C571AA" w14:textId="77777777" w:rsidR="00171B63" w:rsidRPr="000A0A5F" w:rsidRDefault="00171B63" w:rsidP="00B33246">
            <w:pPr>
              <w:pStyle w:val="TAC"/>
              <w:jc w:val="left"/>
              <w:rPr>
                <w:rFonts w:cs="Arial"/>
                <w:szCs w:val="18"/>
              </w:rPr>
            </w:pPr>
            <w:r w:rsidRPr="000A0A5F">
              <w:t>GMEC</w:t>
            </w:r>
          </w:p>
        </w:tc>
      </w:tr>
      <w:tr w:rsidR="00171B63" w:rsidRPr="000A0A5F" w14:paraId="3053EE82" w14:textId="77777777" w:rsidTr="00B33246">
        <w:trPr>
          <w:jc w:val="center"/>
        </w:trPr>
        <w:tc>
          <w:tcPr>
            <w:tcW w:w="1661" w:type="dxa"/>
          </w:tcPr>
          <w:p w14:paraId="16DC6552" w14:textId="77777777" w:rsidR="00171B63" w:rsidRDefault="00171B63" w:rsidP="00B33246">
            <w:pPr>
              <w:pStyle w:val="TAL"/>
              <w:rPr>
                <w:lang w:eastAsia="zh-CN"/>
              </w:rPr>
            </w:pPr>
            <w:proofErr w:type="spellStart"/>
            <w:r>
              <w:t>listUeConsDtRt</w:t>
            </w:r>
            <w:proofErr w:type="spellEnd"/>
          </w:p>
        </w:tc>
        <w:tc>
          <w:tcPr>
            <w:tcW w:w="1842" w:type="dxa"/>
          </w:tcPr>
          <w:p w14:paraId="2027A906" w14:textId="77777777" w:rsidR="00171B63" w:rsidRDefault="00171B63" w:rsidP="00B33246">
            <w:pPr>
              <w:pStyle w:val="TAL"/>
              <w:rPr>
                <w:lang w:eastAsia="zh-CN"/>
              </w:rPr>
            </w:pPr>
            <w:proofErr w:type="gramStart"/>
            <w:r>
              <w:t>array(</w:t>
            </w:r>
            <w:proofErr w:type="spellStart"/>
            <w:proofErr w:type="gramEnd"/>
            <w:r>
              <w:t>IpAddr</w:t>
            </w:r>
            <w:proofErr w:type="spellEnd"/>
            <w:r>
              <w:t>)</w:t>
            </w:r>
          </w:p>
        </w:tc>
        <w:tc>
          <w:tcPr>
            <w:tcW w:w="1134" w:type="dxa"/>
          </w:tcPr>
          <w:p w14:paraId="2C8C016E" w14:textId="77777777" w:rsidR="00171B63" w:rsidRDefault="00171B63" w:rsidP="00B33246">
            <w:pPr>
              <w:pStyle w:val="TAC"/>
              <w:jc w:val="left"/>
              <w:rPr>
                <w:lang w:eastAsia="zh-CN"/>
              </w:rPr>
            </w:pPr>
            <w:proofErr w:type="gramStart"/>
            <w:r>
              <w:t>0..N</w:t>
            </w:r>
            <w:proofErr w:type="gramEnd"/>
          </w:p>
        </w:tc>
        <w:tc>
          <w:tcPr>
            <w:tcW w:w="3687" w:type="dxa"/>
          </w:tcPr>
          <w:p w14:paraId="121F9FEC" w14:textId="77777777" w:rsidR="00171B63" w:rsidRPr="00176399" w:rsidRDefault="00171B63" w:rsidP="00B3324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246D4BC" w14:textId="77777777" w:rsidR="00171B63" w:rsidRDefault="00171B63" w:rsidP="00B33246">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25C0C62" w14:textId="77777777" w:rsidR="00171B63" w:rsidRDefault="00171B63" w:rsidP="00B33246">
            <w:pPr>
              <w:pStyle w:val="TAC"/>
              <w:jc w:val="left"/>
            </w:pPr>
            <w:r>
              <w:t>ListUE_5G</w:t>
            </w:r>
          </w:p>
        </w:tc>
      </w:tr>
      <w:tr w:rsidR="00171B63" w:rsidRPr="000A0A5F" w14:paraId="7AF4130B" w14:textId="77777777" w:rsidTr="00B33246">
        <w:trPr>
          <w:jc w:val="center"/>
        </w:trPr>
        <w:tc>
          <w:tcPr>
            <w:tcW w:w="1661" w:type="dxa"/>
          </w:tcPr>
          <w:p w14:paraId="1EF1C214" w14:textId="77777777" w:rsidR="00171B63" w:rsidRDefault="00171B63" w:rsidP="00B33246">
            <w:pPr>
              <w:pStyle w:val="TAL"/>
            </w:pPr>
            <w:proofErr w:type="spellStart"/>
            <w:r>
              <w:rPr>
                <w:lang w:eastAsia="zh-CN"/>
              </w:rPr>
              <w:t>datBurstSizeInd</w:t>
            </w:r>
            <w:proofErr w:type="spellEnd"/>
          </w:p>
        </w:tc>
        <w:tc>
          <w:tcPr>
            <w:tcW w:w="1842" w:type="dxa"/>
          </w:tcPr>
          <w:p w14:paraId="3BAF2C5E" w14:textId="77777777" w:rsidR="00171B63" w:rsidRDefault="00171B63" w:rsidP="00B33246">
            <w:pPr>
              <w:pStyle w:val="TAL"/>
            </w:pPr>
            <w:proofErr w:type="spellStart"/>
            <w:r>
              <w:rPr>
                <w:lang w:eastAsia="zh-CN"/>
              </w:rPr>
              <w:t>boolean</w:t>
            </w:r>
            <w:proofErr w:type="spellEnd"/>
          </w:p>
        </w:tc>
        <w:tc>
          <w:tcPr>
            <w:tcW w:w="1134" w:type="dxa"/>
          </w:tcPr>
          <w:p w14:paraId="4A45E757" w14:textId="77777777" w:rsidR="00171B63" w:rsidRDefault="00171B63" w:rsidP="00B33246">
            <w:pPr>
              <w:pStyle w:val="TAC"/>
              <w:jc w:val="left"/>
            </w:pPr>
            <w:r>
              <w:rPr>
                <w:lang w:eastAsia="zh-CN"/>
              </w:rPr>
              <w:t>0..1</w:t>
            </w:r>
          </w:p>
        </w:tc>
        <w:tc>
          <w:tcPr>
            <w:tcW w:w="3687" w:type="dxa"/>
          </w:tcPr>
          <w:p w14:paraId="76C8E299" w14:textId="77777777" w:rsidR="00171B63" w:rsidRDefault="00171B63" w:rsidP="00B33246">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3A9FA4D" w14:textId="77777777" w:rsidR="00171B63" w:rsidRDefault="00171B63" w:rsidP="00B33246">
            <w:pPr>
              <w:pStyle w:val="TAC"/>
              <w:jc w:val="left"/>
            </w:pPr>
            <w:proofErr w:type="spellStart"/>
            <w:r>
              <w:t>TrafficCharChange</w:t>
            </w:r>
            <w:proofErr w:type="spellEnd"/>
          </w:p>
        </w:tc>
      </w:tr>
      <w:tr w:rsidR="00171B63" w:rsidRPr="000A0A5F" w14:paraId="61E0B695" w14:textId="77777777" w:rsidTr="00B33246">
        <w:trPr>
          <w:jc w:val="center"/>
        </w:trPr>
        <w:tc>
          <w:tcPr>
            <w:tcW w:w="1661" w:type="dxa"/>
          </w:tcPr>
          <w:p w14:paraId="008B7A3F" w14:textId="77777777" w:rsidR="00171B63" w:rsidRDefault="00171B63" w:rsidP="00B33246">
            <w:pPr>
              <w:pStyle w:val="TAL"/>
              <w:rPr>
                <w:lang w:eastAsia="zh-CN"/>
              </w:rPr>
            </w:pPr>
            <w:proofErr w:type="spellStart"/>
            <w:r>
              <w:rPr>
                <w:lang w:eastAsia="zh-CN"/>
              </w:rPr>
              <w:t>timetoNextBurstInd</w:t>
            </w:r>
            <w:proofErr w:type="spellEnd"/>
          </w:p>
        </w:tc>
        <w:tc>
          <w:tcPr>
            <w:tcW w:w="1842" w:type="dxa"/>
          </w:tcPr>
          <w:p w14:paraId="01DD7013" w14:textId="77777777" w:rsidR="00171B63" w:rsidRDefault="00171B63" w:rsidP="00B33246">
            <w:pPr>
              <w:pStyle w:val="TAL"/>
              <w:rPr>
                <w:lang w:eastAsia="zh-CN"/>
              </w:rPr>
            </w:pPr>
            <w:proofErr w:type="spellStart"/>
            <w:r>
              <w:rPr>
                <w:lang w:eastAsia="zh-CN"/>
              </w:rPr>
              <w:t>boolean</w:t>
            </w:r>
            <w:proofErr w:type="spellEnd"/>
          </w:p>
        </w:tc>
        <w:tc>
          <w:tcPr>
            <w:tcW w:w="1134" w:type="dxa"/>
          </w:tcPr>
          <w:p w14:paraId="27212A53" w14:textId="77777777" w:rsidR="00171B63" w:rsidRDefault="00171B63" w:rsidP="00B33246">
            <w:pPr>
              <w:pStyle w:val="TAC"/>
              <w:jc w:val="left"/>
              <w:rPr>
                <w:lang w:eastAsia="zh-CN"/>
              </w:rPr>
            </w:pPr>
            <w:r>
              <w:rPr>
                <w:lang w:eastAsia="zh-CN"/>
              </w:rPr>
              <w:t>0..1</w:t>
            </w:r>
          </w:p>
        </w:tc>
        <w:tc>
          <w:tcPr>
            <w:tcW w:w="3687" w:type="dxa"/>
          </w:tcPr>
          <w:p w14:paraId="3E617194" w14:textId="77777777" w:rsidR="00171B63" w:rsidRDefault="00171B63" w:rsidP="00B33246">
            <w:pPr>
              <w:pStyle w:val="TAL"/>
            </w:pPr>
            <w:r>
              <w:t>Indicates the Time to Next Burst for the DL service data flow is supported, when it is included and set to "true". The default value is "false" if omitted.</w:t>
            </w:r>
          </w:p>
        </w:tc>
        <w:tc>
          <w:tcPr>
            <w:tcW w:w="1235" w:type="dxa"/>
          </w:tcPr>
          <w:p w14:paraId="3B4F0788" w14:textId="77777777" w:rsidR="00171B63" w:rsidRDefault="00171B63" w:rsidP="00B33246">
            <w:pPr>
              <w:pStyle w:val="TAC"/>
              <w:jc w:val="left"/>
            </w:pPr>
            <w:proofErr w:type="spellStart"/>
            <w:r>
              <w:t>TrafficCharChange</w:t>
            </w:r>
            <w:proofErr w:type="spellEnd"/>
          </w:p>
        </w:tc>
      </w:tr>
      <w:tr w:rsidR="00171B63" w:rsidRPr="000A0A5F" w14:paraId="12A3CB1F" w14:textId="77777777" w:rsidTr="00B33246">
        <w:trPr>
          <w:jc w:val="center"/>
        </w:trPr>
        <w:tc>
          <w:tcPr>
            <w:tcW w:w="1661" w:type="dxa"/>
          </w:tcPr>
          <w:p w14:paraId="04C96B97" w14:textId="77777777" w:rsidR="00171B63" w:rsidRDefault="00171B63" w:rsidP="00B33246">
            <w:pPr>
              <w:pStyle w:val="TAL"/>
              <w:rPr>
                <w:lang w:eastAsia="zh-CN"/>
              </w:rPr>
            </w:pPr>
            <w:r>
              <w:rPr>
                <w:lang w:eastAsia="zh-CN"/>
              </w:rPr>
              <w:t>onPathN6SigInfo</w:t>
            </w:r>
          </w:p>
        </w:tc>
        <w:tc>
          <w:tcPr>
            <w:tcW w:w="1842" w:type="dxa"/>
          </w:tcPr>
          <w:p w14:paraId="3E314431" w14:textId="77777777" w:rsidR="00171B63" w:rsidRDefault="00171B63" w:rsidP="00B33246">
            <w:pPr>
              <w:pStyle w:val="TAL"/>
              <w:rPr>
                <w:lang w:eastAsia="zh-CN"/>
              </w:rPr>
            </w:pPr>
            <w:r>
              <w:rPr>
                <w:lang w:eastAsia="zh-CN"/>
              </w:rPr>
              <w:t>OnPathN6SigInfo</w:t>
            </w:r>
          </w:p>
        </w:tc>
        <w:tc>
          <w:tcPr>
            <w:tcW w:w="1134" w:type="dxa"/>
          </w:tcPr>
          <w:p w14:paraId="0311D875" w14:textId="77777777" w:rsidR="00171B63" w:rsidRDefault="00171B63" w:rsidP="00B33246">
            <w:pPr>
              <w:pStyle w:val="TAC"/>
              <w:jc w:val="left"/>
              <w:rPr>
                <w:lang w:eastAsia="zh-CN"/>
              </w:rPr>
            </w:pPr>
            <w:r>
              <w:rPr>
                <w:lang w:eastAsia="zh-CN"/>
              </w:rPr>
              <w:t>0..1</w:t>
            </w:r>
          </w:p>
        </w:tc>
        <w:tc>
          <w:tcPr>
            <w:tcW w:w="3687" w:type="dxa"/>
          </w:tcPr>
          <w:p w14:paraId="5EA9AD03" w14:textId="77777777" w:rsidR="00171B63" w:rsidRDefault="00171B63" w:rsidP="00B33246">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E5F21E3" w14:textId="77777777" w:rsidR="00171B63" w:rsidRDefault="00171B63" w:rsidP="00B33246">
            <w:pPr>
              <w:pStyle w:val="TAC"/>
              <w:jc w:val="left"/>
            </w:pPr>
            <w:r w:rsidRPr="008F729E">
              <w:rPr>
                <w:lang w:val="en-US"/>
              </w:rPr>
              <w:t>OnPathN6MediaInfo</w:t>
            </w:r>
          </w:p>
        </w:tc>
      </w:tr>
      <w:tr w:rsidR="00171B63" w:rsidRPr="000A0A5F" w14:paraId="70002E80" w14:textId="77777777" w:rsidTr="00B33246">
        <w:trPr>
          <w:jc w:val="center"/>
        </w:trPr>
        <w:tc>
          <w:tcPr>
            <w:tcW w:w="1661" w:type="dxa"/>
          </w:tcPr>
          <w:p w14:paraId="30B42CF2" w14:textId="77777777" w:rsidR="00171B63" w:rsidRDefault="00171B63" w:rsidP="00B33246">
            <w:pPr>
              <w:pStyle w:val="TAL"/>
              <w:rPr>
                <w:lang w:eastAsia="zh-CN"/>
              </w:rPr>
            </w:pPr>
            <w:proofErr w:type="spellStart"/>
            <w:r w:rsidRPr="00B06E18">
              <w:rPr>
                <w:rFonts w:cs="Arial"/>
                <w:szCs w:val="18"/>
              </w:rPr>
              <w:t>expTranInd</w:t>
            </w:r>
            <w:proofErr w:type="spellEnd"/>
          </w:p>
        </w:tc>
        <w:tc>
          <w:tcPr>
            <w:tcW w:w="1842" w:type="dxa"/>
          </w:tcPr>
          <w:p w14:paraId="0B2CFABC" w14:textId="77777777" w:rsidR="00171B63" w:rsidRDefault="00171B63" w:rsidP="00B33246">
            <w:pPr>
              <w:pStyle w:val="TAL"/>
              <w:rPr>
                <w:lang w:eastAsia="zh-CN"/>
              </w:rPr>
            </w:pPr>
            <w:proofErr w:type="spellStart"/>
            <w:r w:rsidRPr="00B06E18">
              <w:rPr>
                <w:rFonts w:cs="Arial"/>
                <w:szCs w:val="18"/>
              </w:rPr>
              <w:t>boolean</w:t>
            </w:r>
            <w:proofErr w:type="spellEnd"/>
          </w:p>
        </w:tc>
        <w:tc>
          <w:tcPr>
            <w:tcW w:w="1134" w:type="dxa"/>
          </w:tcPr>
          <w:p w14:paraId="579BC853" w14:textId="77777777" w:rsidR="00171B63" w:rsidRDefault="00171B63" w:rsidP="00B33246">
            <w:pPr>
              <w:pStyle w:val="TAC"/>
              <w:jc w:val="left"/>
              <w:rPr>
                <w:lang w:eastAsia="zh-CN"/>
              </w:rPr>
            </w:pPr>
            <w:r w:rsidRPr="00B06E18">
              <w:rPr>
                <w:rFonts w:cs="Arial"/>
                <w:szCs w:val="18"/>
              </w:rPr>
              <w:t>0..1</w:t>
            </w:r>
          </w:p>
        </w:tc>
        <w:tc>
          <w:tcPr>
            <w:tcW w:w="3687" w:type="dxa"/>
          </w:tcPr>
          <w:p w14:paraId="0E6103AE" w14:textId="77777777" w:rsidR="00171B63" w:rsidRDefault="00171B63" w:rsidP="00B33246">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3AD6D06D" w14:textId="77777777" w:rsidR="00171B63" w:rsidRDefault="00171B63" w:rsidP="00B33246">
            <w:pPr>
              <w:pStyle w:val="TAL"/>
              <w:rPr>
                <w:rFonts w:cs="Arial"/>
                <w:szCs w:val="18"/>
              </w:rPr>
            </w:pPr>
          </w:p>
          <w:p w14:paraId="5E06B180" w14:textId="77777777" w:rsidR="00171B63" w:rsidRPr="002610CF" w:rsidRDefault="00171B63" w:rsidP="00B33246">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41D4556A" w14:textId="77777777" w:rsidR="00171B63" w:rsidRDefault="00171B63" w:rsidP="00B33246">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p w14:paraId="09DD9C27" w14:textId="77777777" w:rsidR="00171B63" w:rsidRPr="0072431D" w:rsidRDefault="00171B63" w:rsidP="00B33246">
            <w:pPr>
              <w:pStyle w:val="TAL"/>
            </w:pPr>
            <w:r>
              <w:t>The default value is "false" if omitted.</w:t>
            </w:r>
          </w:p>
        </w:tc>
        <w:tc>
          <w:tcPr>
            <w:tcW w:w="1235" w:type="dxa"/>
          </w:tcPr>
          <w:p w14:paraId="15BC3313" w14:textId="77777777" w:rsidR="00171B63" w:rsidRPr="008F729E" w:rsidRDefault="00171B63" w:rsidP="00B33246">
            <w:pPr>
              <w:pStyle w:val="TAC"/>
              <w:jc w:val="left"/>
              <w:rPr>
                <w:lang w:val="en-US"/>
              </w:rPr>
            </w:pPr>
            <w:proofErr w:type="spellStart"/>
            <w:r w:rsidRPr="00617AF2">
              <w:rPr>
                <w:rFonts w:cs="Arial"/>
                <w:szCs w:val="18"/>
              </w:rPr>
              <w:t>TrafficCharChange</w:t>
            </w:r>
            <w:proofErr w:type="spellEnd"/>
          </w:p>
        </w:tc>
      </w:tr>
      <w:tr w:rsidR="00171B63" w:rsidRPr="000A0A5F" w14:paraId="27C464F8" w14:textId="77777777" w:rsidTr="00B33246">
        <w:trPr>
          <w:jc w:val="center"/>
        </w:trPr>
        <w:tc>
          <w:tcPr>
            <w:tcW w:w="9559" w:type="dxa"/>
            <w:gridSpan w:val="5"/>
          </w:tcPr>
          <w:p w14:paraId="5204D318" w14:textId="77777777" w:rsidR="00171B63" w:rsidRPr="000A0A5F" w:rsidRDefault="00171B63" w:rsidP="00B33246">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1E231D75" w14:textId="26DF4153" w:rsidR="00171B63" w:rsidRPr="000A0A5F" w:rsidRDefault="00171B63" w:rsidP="00B33246">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w:t>
            </w:r>
            <w:r w:rsidRPr="000A0A5F">
              <w:rPr>
                <w:lang w:val="en-US" w:eastAsia="zh-CN"/>
              </w:rPr>
              <w:t>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ins w:id="70" w:author="Ericsson_Maria Liang" w:date="2025-09-22T15:45:00Z" w16du:dateUtc="2025-09-22T07:45:00Z">
              <w:r w:rsidR="00060990">
                <w:rPr>
                  <w:lang w:eastAsia="zh-CN"/>
                </w:rPr>
                <w:t xml:space="preserve"> and the </w:t>
              </w:r>
              <w:proofErr w:type="spellStart"/>
              <w:r w:rsidR="00060990">
                <w:rPr>
                  <w:lang w:eastAsia="zh-CN"/>
                </w:rPr>
                <w:t>AppId</w:t>
              </w:r>
              <w:proofErr w:type="spellEnd"/>
              <w:r w:rsidR="00060990">
                <w:rPr>
                  <w:lang w:eastAsia="zh-CN"/>
                </w:rPr>
                <w:t xml:space="preserve"> feature</w:t>
              </w:r>
            </w:ins>
            <w:ins w:id="71" w:author="Ericsson_Maria Liang" w:date="2025-09-22T15:46:00Z" w16du:dateUtc="2025-09-22T07:46:00Z">
              <w:r w:rsidR="00060990">
                <w:rPr>
                  <w:lang w:eastAsia="zh-CN"/>
                </w:rPr>
                <w:t xml:space="preserve"> is not supported</w:t>
              </w:r>
            </w:ins>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w:t>
            </w:r>
            <w:r w:rsidRPr="000A0A5F">
              <w:t xml:space="preserve">one </w:t>
            </w:r>
            <w:r w:rsidRPr="000A0A5F">
              <w:t xml:space="preserve">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42DCDE5" w14:textId="77777777" w:rsidR="00171B63" w:rsidRPr="000A0A5F" w:rsidRDefault="00171B63" w:rsidP="00B33246">
            <w:pPr>
              <w:pStyle w:val="TAN"/>
            </w:pPr>
            <w:r w:rsidRPr="000A0A5F">
              <w:t>NOTE 3:</w:t>
            </w:r>
            <w:r w:rsidRPr="000A0A5F">
              <w:tab/>
              <w:t>The property is only applicable for the NEF.</w:t>
            </w:r>
          </w:p>
          <w:p w14:paraId="2C40B378" w14:textId="77777777" w:rsidR="00171B63" w:rsidRPr="000A0A5F" w:rsidRDefault="00171B63" w:rsidP="00B33246">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931BDF0" w14:textId="77777777" w:rsidR="00171B63" w:rsidRPr="000A0A5F" w:rsidRDefault="00171B63" w:rsidP="00B33246">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45074A2" w14:textId="77777777" w:rsidR="00171B63" w:rsidRPr="000A0A5F" w:rsidRDefault="00171B63" w:rsidP="00B33246">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6D973986" w14:textId="77777777" w:rsidR="00171B63" w:rsidRPr="000A0A5F" w:rsidRDefault="00171B63" w:rsidP="00B33246">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D86BF3E" w14:textId="77777777" w:rsidR="00171B63" w:rsidRPr="000A0A5F" w:rsidRDefault="00171B63" w:rsidP="00B33246">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15638737" w14:textId="77777777" w:rsidR="00171B63" w:rsidRPr="000A0A5F" w:rsidRDefault="00171B63" w:rsidP="00B33246">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26470CB8" w14:textId="77777777" w:rsidR="00171B63" w:rsidRPr="000A0A5F" w:rsidRDefault="00171B63" w:rsidP="00B33246">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0EBFAA1E" w14:textId="77777777" w:rsidR="00171B63" w:rsidRDefault="00171B63" w:rsidP="00B33246">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9EDE802" w14:textId="77777777" w:rsidR="00171B63" w:rsidRDefault="00171B63" w:rsidP="00B33246">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66EA8DE2" w14:textId="77777777" w:rsidR="00171B63" w:rsidRDefault="00171B63" w:rsidP="00B33246">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F520C4A" w14:textId="77777777" w:rsidR="00171B63" w:rsidRDefault="00171B63" w:rsidP="00B33246">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19AE5005" w14:textId="77777777" w:rsidR="00171B63" w:rsidRDefault="00171B63" w:rsidP="00B33246">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4F40A130" w14:textId="77777777" w:rsidR="00171B63" w:rsidRDefault="00171B63" w:rsidP="00B33246">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7D749250" w14:textId="77777777" w:rsidR="00171B63" w:rsidRDefault="00171B63" w:rsidP="00B33246">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7C1E0C22" w14:textId="77777777" w:rsidR="00171B63" w:rsidRPr="009548F7" w:rsidRDefault="00171B63" w:rsidP="00B33246">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3462583C" w14:textId="77777777" w:rsidR="00171B63" w:rsidRPr="000A0A5F" w:rsidRDefault="00171B63" w:rsidP="00171B63">
      <w:pPr>
        <w:rPr>
          <w:u w:val="single"/>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BEF95" w14:textId="77777777" w:rsidR="00B1313D" w:rsidRDefault="00B1313D">
      <w:r>
        <w:separator/>
      </w:r>
    </w:p>
  </w:endnote>
  <w:endnote w:type="continuationSeparator" w:id="0">
    <w:p w14:paraId="439C4D9D" w14:textId="77777777" w:rsidR="00B1313D" w:rsidRDefault="00B1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78AB" w14:textId="77777777" w:rsidR="00B1313D" w:rsidRDefault="00B1313D">
      <w:r>
        <w:separator/>
      </w:r>
    </w:p>
  </w:footnote>
  <w:footnote w:type="continuationSeparator" w:id="0">
    <w:p w14:paraId="6C4D6A01" w14:textId="77777777" w:rsidR="00B1313D" w:rsidRDefault="00B13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2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21"/>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6"/>
  </w:num>
  <w:num w:numId="14" w16cid:durableId="85618730">
    <w:abstractNumId w:val="46"/>
  </w:num>
  <w:num w:numId="15" w16cid:durableId="1228224755">
    <w:abstractNumId w:val="31"/>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49"/>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24"/>
  </w:num>
  <w:num w:numId="26" w16cid:durableId="709647125">
    <w:abstractNumId w:val="30"/>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25"/>
  </w:num>
  <w:num w:numId="31" w16cid:durableId="783960485">
    <w:abstractNumId w:val="14"/>
  </w:num>
  <w:num w:numId="32" w16cid:durableId="1900434447">
    <w:abstractNumId w:val="24"/>
  </w:num>
  <w:num w:numId="33" w16cid:durableId="136335978">
    <w:abstractNumId w:val="37"/>
  </w:num>
  <w:num w:numId="34" w16cid:durableId="1997565596">
    <w:abstractNumId w:val="28"/>
  </w:num>
  <w:num w:numId="35" w16cid:durableId="337274090">
    <w:abstractNumId w:val="23"/>
  </w:num>
  <w:num w:numId="36" w16cid:durableId="677344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63163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102192100">
    <w:abstractNumId w:val="11"/>
  </w:num>
  <w:num w:numId="39" w16cid:durableId="1545099251">
    <w:abstractNumId w:val="43"/>
  </w:num>
  <w:num w:numId="40" w16cid:durableId="1213616971">
    <w:abstractNumId w:val="41"/>
  </w:num>
  <w:num w:numId="41" w16cid:durableId="576480255">
    <w:abstractNumId w:val="45"/>
  </w:num>
  <w:num w:numId="42" w16cid:durableId="1943686131">
    <w:abstractNumId w:val="42"/>
  </w:num>
  <w:num w:numId="43" w16cid:durableId="2139570662">
    <w:abstractNumId w:val="13"/>
  </w:num>
  <w:num w:numId="44" w16cid:durableId="1685592819">
    <w:abstractNumId w:val="44"/>
  </w:num>
  <w:num w:numId="45" w16cid:durableId="205219585">
    <w:abstractNumId w:val="12"/>
  </w:num>
  <w:num w:numId="46" w16cid:durableId="1683821686">
    <w:abstractNumId w:val="38"/>
  </w:num>
  <w:num w:numId="47" w16cid:durableId="406807292">
    <w:abstractNumId w:val="36"/>
  </w:num>
  <w:num w:numId="48" w16cid:durableId="477112635">
    <w:abstractNumId w:val="17"/>
  </w:num>
  <w:num w:numId="49" w16cid:durableId="1762992915">
    <w:abstractNumId w:val="40"/>
  </w:num>
  <w:num w:numId="50" w16cid:durableId="1358846545">
    <w:abstractNumId w:val="34"/>
  </w:num>
  <w:num w:numId="51" w16cid:durableId="367686571">
    <w:abstractNumId w:val="18"/>
  </w:num>
  <w:num w:numId="52" w16cid:durableId="800073965">
    <w:abstractNumId w:val="22"/>
  </w:num>
  <w:num w:numId="53" w16cid:durableId="1367095718">
    <w:abstractNumId w:val="26"/>
  </w:num>
  <w:num w:numId="54" w16cid:durableId="1529417151">
    <w:abstractNumId w:val="20"/>
  </w:num>
  <w:num w:numId="55" w16cid:durableId="2069066010">
    <w:abstractNumId w:val="19"/>
  </w:num>
  <w:num w:numId="56" w16cid:durableId="859272263">
    <w:abstractNumId w:val="35"/>
  </w:num>
  <w:num w:numId="57" w16cid:durableId="631518137">
    <w:abstractNumId w:val="29"/>
  </w:num>
  <w:num w:numId="58" w16cid:durableId="1893885770">
    <w:abstractNumId w:val="32"/>
  </w:num>
  <w:num w:numId="59" w16cid:durableId="1020934491">
    <w:abstractNumId w:val="48"/>
  </w:num>
  <w:num w:numId="60" w16cid:durableId="102652385">
    <w:abstractNumId w:val="33"/>
  </w:num>
  <w:num w:numId="61" w16cid:durableId="1705447801">
    <w:abstractNumId w:val="27"/>
  </w:num>
  <w:num w:numId="62" w16cid:durableId="2069110195">
    <w:abstractNumId w:val="15"/>
  </w:num>
  <w:num w:numId="63" w16cid:durableId="364603799">
    <w:abstractNumId w:val="39"/>
  </w:num>
  <w:num w:numId="64" w16cid:durableId="408693481">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6EB"/>
    <w:rsid w:val="00040F82"/>
    <w:rsid w:val="000415D3"/>
    <w:rsid w:val="0004380D"/>
    <w:rsid w:val="000440D1"/>
    <w:rsid w:val="000446E3"/>
    <w:rsid w:val="00044DAD"/>
    <w:rsid w:val="000450BB"/>
    <w:rsid w:val="0004583D"/>
    <w:rsid w:val="00046C4E"/>
    <w:rsid w:val="000472D8"/>
    <w:rsid w:val="000500F0"/>
    <w:rsid w:val="00051C09"/>
    <w:rsid w:val="00051F08"/>
    <w:rsid w:val="00053A5D"/>
    <w:rsid w:val="00054F09"/>
    <w:rsid w:val="00055FEE"/>
    <w:rsid w:val="00057A6C"/>
    <w:rsid w:val="00057B28"/>
    <w:rsid w:val="00060990"/>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062"/>
    <w:rsid w:val="000A03A6"/>
    <w:rsid w:val="000A0978"/>
    <w:rsid w:val="000A3604"/>
    <w:rsid w:val="000A4E32"/>
    <w:rsid w:val="000B05C1"/>
    <w:rsid w:val="000B1A6D"/>
    <w:rsid w:val="000B1A8C"/>
    <w:rsid w:val="000B240E"/>
    <w:rsid w:val="000B52D4"/>
    <w:rsid w:val="000B5BEA"/>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406"/>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794"/>
    <w:rsid w:val="00123D3F"/>
    <w:rsid w:val="00123F99"/>
    <w:rsid w:val="0012596A"/>
    <w:rsid w:val="00125B86"/>
    <w:rsid w:val="001303C0"/>
    <w:rsid w:val="00130ED5"/>
    <w:rsid w:val="00130F44"/>
    <w:rsid w:val="00131604"/>
    <w:rsid w:val="00132B3C"/>
    <w:rsid w:val="0013595B"/>
    <w:rsid w:val="001359BC"/>
    <w:rsid w:val="00135AD0"/>
    <w:rsid w:val="001360C4"/>
    <w:rsid w:val="0013702F"/>
    <w:rsid w:val="001378C8"/>
    <w:rsid w:val="00140431"/>
    <w:rsid w:val="001406E9"/>
    <w:rsid w:val="00140BA7"/>
    <w:rsid w:val="00140BD9"/>
    <w:rsid w:val="00140C67"/>
    <w:rsid w:val="00140E37"/>
    <w:rsid w:val="00141205"/>
    <w:rsid w:val="00143559"/>
    <w:rsid w:val="0014396D"/>
    <w:rsid w:val="001447B5"/>
    <w:rsid w:val="00145630"/>
    <w:rsid w:val="0014686A"/>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5E8"/>
    <w:rsid w:val="0015732C"/>
    <w:rsid w:val="00157A2A"/>
    <w:rsid w:val="001606B1"/>
    <w:rsid w:val="00160D12"/>
    <w:rsid w:val="001624BD"/>
    <w:rsid w:val="00167BD8"/>
    <w:rsid w:val="00170F43"/>
    <w:rsid w:val="00171397"/>
    <w:rsid w:val="00171B63"/>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6AA1"/>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1B3B"/>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1622"/>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43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574C1"/>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0B0"/>
    <w:rsid w:val="003D4B69"/>
    <w:rsid w:val="003D4C1C"/>
    <w:rsid w:val="003D6018"/>
    <w:rsid w:val="003E19F3"/>
    <w:rsid w:val="003E1C34"/>
    <w:rsid w:val="003E262A"/>
    <w:rsid w:val="003E2D73"/>
    <w:rsid w:val="003E2E43"/>
    <w:rsid w:val="003E341C"/>
    <w:rsid w:val="003E4603"/>
    <w:rsid w:val="003E4784"/>
    <w:rsid w:val="003E4A4B"/>
    <w:rsid w:val="003E57F9"/>
    <w:rsid w:val="003E585F"/>
    <w:rsid w:val="003E594B"/>
    <w:rsid w:val="003E5D15"/>
    <w:rsid w:val="003E5FB5"/>
    <w:rsid w:val="003E729C"/>
    <w:rsid w:val="003E7D6F"/>
    <w:rsid w:val="003F10D9"/>
    <w:rsid w:val="003F12A2"/>
    <w:rsid w:val="003F23C4"/>
    <w:rsid w:val="003F2405"/>
    <w:rsid w:val="003F4C54"/>
    <w:rsid w:val="003F5CBF"/>
    <w:rsid w:val="003F697D"/>
    <w:rsid w:val="003F6D3A"/>
    <w:rsid w:val="003F7F8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1BC1"/>
    <w:rsid w:val="004532EB"/>
    <w:rsid w:val="00453E30"/>
    <w:rsid w:val="004554D8"/>
    <w:rsid w:val="00456542"/>
    <w:rsid w:val="004605AC"/>
    <w:rsid w:val="004608E5"/>
    <w:rsid w:val="004612BD"/>
    <w:rsid w:val="00462524"/>
    <w:rsid w:val="0046279A"/>
    <w:rsid w:val="004628AA"/>
    <w:rsid w:val="00466A99"/>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385D"/>
    <w:rsid w:val="004C439C"/>
    <w:rsid w:val="004C497A"/>
    <w:rsid w:val="004C4E6B"/>
    <w:rsid w:val="004C5272"/>
    <w:rsid w:val="004C573E"/>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07C6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0FB"/>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8F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39"/>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56A0"/>
    <w:rsid w:val="005D799C"/>
    <w:rsid w:val="005D79C1"/>
    <w:rsid w:val="005D79DF"/>
    <w:rsid w:val="005D79F9"/>
    <w:rsid w:val="005E19ED"/>
    <w:rsid w:val="005E5E08"/>
    <w:rsid w:val="005E6D8D"/>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3B5F"/>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72A"/>
    <w:rsid w:val="00652FAB"/>
    <w:rsid w:val="00653458"/>
    <w:rsid w:val="006535D0"/>
    <w:rsid w:val="00653B7C"/>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4AEA"/>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17889"/>
    <w:rsid w:val="00721011"/>
    <w:rsid w:val="007223AD"/>
    <w:rsid w:val="00722A1C"/>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2E41"/>
    <w:rsid w:val="0075388B"/>
    <w:rsid w:val="00753F6E"/>
    <w:rsid w:val="0075715E"/>
    <w:rsid w:val="007617E4"/>
    <w:rsid w:val="0076189B"/>
    <w:rsid w:val="0076492B"/>
    <w:rsid w:val="00764F91"/>
    <w:rsid w:val="00766B7C"/>
    <w:rsid w:val="007700DF"/>
    <w:rsid w:val="00770ECA"/>
    <w:rsid w:val="00771EF2"/>
    <w:rsid w:val="00772975"/>
    <w:rsid w:val="00773569"/>
    <w:rsid w:val="00773CE2"/>
    <w:rsid w:val="00774B6B"/>
    <w:rsid w:val="00774F6D"/>
    <w:rsid w:val="00775F80"/>
    <w:rsid w:val="00776E14"/>
    <w:rsid w:val="00777637"/>
    <w:rsid w:val="00777D1C"/>
    <w:rsid w:val="00777DB7"/>
    <w:rsid w:val="0078048B"/>
    <w:rsid w:val="00784600"/>
    <w:rsid w:val="00784E7E"/>
    <w:rsid w:val="007850CB"/>
    <w:rsid w:val="00785637"/>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19A3"/>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3EB6"/>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020"/>
    <w:rsid w:val="008044EF"/>
    <w:rsid w:val="00804E36"/>
    <w:rsid w:val="008050E7"/>
    <w:rsid w:val="00805B4D"/>
    <w:rsid w:val="00806A07"/>
    <w:rsid w:val="00806C83"/>
    <w:rsid w:val="00806E75"/>
    <w:rsid w:val="0080707E"/>
    <w:rsid w:val="00807223"/>
    <w:rsid w:val="00810046"/>
    <w:rsid w:val="00813536"/>
    <w:rsid w:val="00815BDF"/>
    <w:rsid w:val="00815E04"/>
    <w:rsid w:val="00815F19"/>
    <w:rsid w:val="00816688"/>
    <w:rsid w:val="00817F35"/>
    <w:rsid w:val="008209E4"/>
    <w:rsid w:val="008220EA"/>
    <w:rsid w:val="008227BA"/>
    <w:rsid w:val="008242B9"/>
    <w:rsid w:val="0082525A"/>
    <w:rsid w:val="008255CC"/>
    <w:rsid w:val="0082582F"/>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3FF3"/>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2EC6"/>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539"/>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8A"/>
    <w:rsid w:val="00951FE5"/>
    <w:rsid w:val="009522C3"/>
    <w:rsid w:val="0095428F"/>
    <w:rsid w:val="009556E2"/>
    <w:rsid w:val="00955CCA"/>
    <w:rsid w:val="009602E0"/>
    <w:rsid w:val="00960452"/>
    <w:rsid w:val="00960DC4"/>
    <w:rsid w:val="009621C6"/>
    <w:rsid w:val="00962556"/>
    <w:rsid w:val="00963AC2"/>
    <w:rsid w:val="00963D9B"/>
    <w:rsid w:val="00964454"/>
    <w:rsid w:val="0096752A"/>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A6F0F"/>
    <w:rsid w:val="009B04A8"/>
    <w:rsid w:val="009B195B"/>
    <w:rsid w:val="009B2356"/>
    <w:rsid w:val="009B403A"/>
    <w:rsid w:val="009B49F6"/>
    <w:rsid w:val="009B4C51"/>
    <w:rsid w:val="009B4DBF"/>
    <w:rsid w:val="009B6F1F"/>
    <w:rsid w:val="009C0079"/>
    <w:rsid w:val="009C2265"/>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4AAB"/>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672"/>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07DF6"/>
    <w:rsid w:val="00B100CF"/>
    <w:rsid w:val="00B10945"/>
    <w:rsid w:val="00B1136C"/>
    <w:rsid w:val="00B114F2"/>
    <w:rsid w:val="00B1153E"/>
    <w:rsid w:val="00B11B35"/>
    <w:rsid w:val="00B1313D"/>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043"/>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A79FB"/>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C7A20"/>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2146"/>
    <w:rsid w:val="00C041B1"/>
    <w:rsid w:val="00C05368"/>
    <w:rsid w:val="00C05760"/>
    <w:rsid w:val="00C06728"/>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5778"/>
    <w:rsid w:val="00C973D4"/>
    <w:rsid w:val="00CA002F"/>
    <w:rsid w:val="00CA2803"/>
    <w:rsid w:val="00CA29D3"/>
    <w:rsid w:val="00CA53E2"/>
    <w:rsid w:val="00CA60FB"/>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2C12"/>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5612"/>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278E"/>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5F0B"/>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33F"/>
    <w:rsid w:val="00D74D42"/>
    <w:rsid w:val="00D75F7C"/>
    <w:rsid w:val="00D77303"/>
    <w:rsid w:val="00D7769D"/>
    <w:rsid w:val="00D80137"/>
    <w:rsid w:val="00D8079F"/>
    <w:rsid w:val="00D8087A"/>
    <w:rsid w:val="00D810EF"/>
    <w:rsid w:val="00D815D6"/>
    <w:rsid w:val="00D83109"/>
    <w:rsid w:val="00D834F7"/>
    <w:rsid w:val="00D8355B"/>
    <w:rsid w:val="00D847C0"/>
    <w:rsid w:val="00D87BFA"/>
    <w:rsid w:val="00D919A1"/>
    <w:rsid w:val="00D95019"/>
    <w:rsid w:val="00D95AFE"/>
    <w:rsid w:val="00D969B8"/>
    <w:rsid w:val="00D96CB5"/>
    <w:rsid w:val="00DA2E21"/>
    <w:rsid w:val="00DA5A3C"/>
    <w:rsid w:val="00DA5B59"/>
    <w:rsid w:val="00DA5ED2"/>
    <w:rsid w:val="00DA7562"/>
    <w:rsid w:val="00DA778C"/>
    <w:rsid w:val="00DB0076"/>
    <w:rsid w:val="00DB1458"/>
    <w:rsid w:val="00DB4740"/>
    <w:rsid w:val="00DB5D76"/>
    <w:rsid w:val="00DB6128"/>
    <w:rsid w:val="00DB6BBA"/>
    <w:rsid w:val="00DB72E1"/>
    <w:rsid w:val="00DC0CB6"/>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113"/>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0D72"/>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7E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0182"/>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3A62"/>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3358</Words>
  <Characters>19147</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6</cp:revision>
  <cp:lastPrinted>1900-01-01T08:00:00Z</cp:lastPrinted>
  <dcterms:created xsi:type="dcterms:W3CDTF">2025-10-16T15:42:00Z</dcterms:created>
  <dcterms:modified xsi:type="dcterms:W3CDTF">2025-10-16T15:47:00Z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